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6562CB">
        <w:rPr>
          <w:rFonts w:eastAsia="宋体"/>
          <w:b/>
          <w:bCs/>
          <w:i/>
          <w:iCs/>
          <w:sz w:val="28"/>
          <w:szCs w:val="28"/>
          <w:lang w:val="en-US" w:eastAsia="zh-CN"/>
        </w:rPr>
        <w:t>448</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6562CB">
            <w:pPr>
              <w:pStyle w:val="CRCoverPage"/>
              <w:spacing w:after="0"/>
              <w:jc w:val="center"/>
              <w:rPr>
                <w:rFonts w:eastAsia="宋体"/>
                <w:lang w:val="en-US" w:eastAsia="zh-CN"/>
              </w:rPr>
            </w:pPr>
            <w:r>
              <w:rPr>
                <w:b/>
                <w:sz w:val="28"/>
                <w:lang w:val="en-US"/>
              </w:rPr>
              <w:t>0</w:t>
            </w:r>
            <w:r w:rsidR="006562CB">
              <w:rPr>
                <w:b/>
                <w:sz w:val="28"/>
                <w:lang w:val="en-US"/>
              </w:rPr>
              <w:t>6</w:t>
            </w:r>
            <w:r w:rsidR="007418E0">
              <w:rPr>
                <w:rFonts w:eastAsia="宋体"/>
                <w:b/>
                <w:sz w:val="28"/>
                <w:lang w:val="en-US" w:eastAsia="zh-CN"/>
              </w:rPr>
              <w:t>4</w:t>
            </w:r>
            <w:bookmarkStart w:id="0" w:name="_GoBack"/>
            <w:bookmarkEnd w:id="0"/>
            <w:r w:rsidR="002371E1">
              <w:rPr>
                <w:rFonts w:eastAsia="宋体"/>
                <w:b/>
                <w:sz w:val="28"/>
                <w:lang w:val="en-US" w:eastAsia="zh-CN"/>
              </w:rPr>
              <w:t>7</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Default="006562CB">
            <w:pPr>
              <w:pStyle w:val="CRCoverPage"/>
              <w:spacing w:after="0"/>
              <w:jc w:val="center"/>
              <w:rPr>
                <w:rFonts w:eastAsia="宋体"/>
                <w:b/>
                <w:lang w:val="en-US" w:eastAsia="zh-CN"/>
              </w:rPr>
            </w:pPr>
            <w:r>
              <w:rPr>
                <w:rFonts w:eastAsia="宋体"/>
                <w:b/>
                <w:sz w:val="28"/>
                <w:lang w:val="en-US" w:eastAsia="zh-CN"/>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6562CB">
            <w:pPr>
              <w:pStyle w:val="CRCoverPage"/>
              <w:spacing w:after="0"/>
              <w:jc w:val="center"/>
              <w:rPr>
                <w:lang w:val="en-US"/>
              </w:rPr>
            </w:pPr>
            <w:r>
              <w:rPr>
                <w:b/>
                <w:sz w:val="32"/>
              </w:rPr>
              <w:t>1</w:t>
            </w:r>
            <w:r>
              <w:rPr>
                <w:rFonts w:eastAsia="宋体" w:hint="eastAsia"/>
                <w:b/>
                <w:sz w:val="32"/>
                <w:lang w:val="en-US" w:eastAsia="zh-CN"/>
              </w:rPr>
              <w:t>6</w:t>
            </w:r>
            <w:r>
              <w:rPr>
                <w:b/>
                <w:sz w:val="32"/>
              </w:rPr>
              <w:t>.</w:t>
            </w:r>
            <w:r w:rsidR="006562CB">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9E7CDA">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27.22.14.</w:t>
            </w:r>
            <w:r w:rsidR="009E7CDA">
              <w:rPr>
                <w:rFonts w:eastAsia="宋体"/>
                <w:lang w:val="en-US" w:eastAsia="zh-CN"/>
              </w:rPr>
              <w:t>3</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r w:rsidR="00140AD1" w:rsidRPr="00140AD1">
              <w:rPr>
                <w:rFonts w:eastAsia="宋体"/>
                <w:lang w:val="en-US" w:eastAsia="zh-CN"/>
              </w:rPr>
              <w:t>Datang Linktester Technology  Co., Ltd.</w:t>
            </w:r>
            <w:r w:rsidR="00DB7145">
              <w:rPr>
                <w:rFonts w:eastAsia="宋体" w:hint="eastAsia"/>
                <w:lang w:val="en-US" w:eastAsia="zh-CN"/>
              </w:rPr>
              <w:t>,</w:t>
            </w:r>
            <w:r w:rsidR="00DB7145">
              <w:t xml:space="preserve"> </w:t>
            </w:r>
            <w:r w:rsidR="00DB7145" w:rsidRPr="00DB7145">
              <w:rPr>
                <w:rFonts w:eastAsia="宋体"/>
                <w:lang w:val="en-US" w:eastAsia="zh-CN"/>
              </w:rPr>
              <w:t>Huawei, HiSilicon</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0227E8">
            <w:pPr>
              <w:pStyle w:val="CRCoverPage"/>
              <w:spacing w:after="0"/>
              <w:ind w:left="100"/>
              <w:rPr>
                <w:rFonts w:eastAsia="宋体"/>
                <w:lang w:val="en-US" w:eastAsia="zh-CN"/>
              </w:rPr>
            </w:pPr>
            <w:r w:rsidRPr="0026688D">
              <w:rPr>
                <w:noProof/>
              </w:rPr>
              <w:t>5GS_Ph1_UEConTest</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C2685C">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DB7145">
              <w:rPr>
                <w:lang w:val="en-US"/>
              </w:rPr>
              <w:t>07</w:t>
            </w:r>
            <w:r>
              <w:rPr>
                <w:rFonts w:eastAsia="宋体" w:hint="eastAsia"/>
                <w:lang w:val="en-US" w:eastAsia="zh-CN"/>
              </w:rPr>
              <w:t>-</w:t>
            </w:r>
            <w:r w:rsidR="00C2685C">
              <w:rPr>
                <w:rFonts w:eastAsia="宋体"/>
                <w:lang w:val="en-US" w:eastAsia="zh-CN"/>
              </w:rPr>
              <w:t>20</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737EEF" w:rsidRDefault="00737EEF" w:rsidP="00737EEF">
            <w:pPr>
              <w:pStyle w:val="CRCoverPage"/>
              <w:spacing w:after="0"/>
              <w:rPr>
                <w:rFonts w:eastAsia="宋体"/>
                <w:lang w:val="en-US" w:eastAsia="zh-CN"/>
              </w:rPr>
            </w:pPr>
            <w:r>
              <w:rPr>
                <w:rFonts w:eastAsia="宋体"/>
                <w:lang w:val="en-US" w:eastAsia="zh-CN"/>
              </w:rPr>
              <w:t xml:space="preserve">1) TS 31.111 </w:t>
            </w:r>
            <w:r w:rsidRPr="00BE4A4F">
              <w:rPr>
                <w:rFonts w:eastAsia="宋体"/>
                <w:lang w:val="en-US" w:eastAsia="zh-CN"/>
              </w:rPr>
              <w:t>clause 7.1.1.1A states:</w:t>
            </w:r>
          </w:p>
          <w:p w:rsidR="00737EEF" w:rsidRPr="00BE4A4F" w:rsidRDefault="00737EEF" w:rsidP="00737EEF">
            <w:pPr>
              <w:pStyle w:val="B1"/>
              <w:rPr>
                <w:i/>
                <w:sz w:val="18"/>
              </w:rPr>
            </w:pPr>
            <w:r w:rsidRPr="00BE4A4F">
              <w:rPr>
                <w:i/>
                <w:sz w:val="18"/>
              </w:rPr>
              <w:t>when the ME receives a:</w:t>
            </w:r>
          </w:p>
          <w:p w:rsidR="00737EEF" w:rsidRPr="00BE4A4F" w:rsidRDefault="00737EEF" w:rsidP="00737EEF">
            <w:pPr>
              <w:pStyle w:val="B2"/>
              <w:rPr>
                <w:i/>
                <w:sz w:val="18"/>
              </w:rPr>
            </w:pPr>
            <w:r w:rsidRPr="00BE4A4F">
              <w:rPr>
                <w:i/>
                <w:sz w:val="18"/>
              </w:rPr>
              <w:t>-</w:t>
            </w:r>
            <w:r w:rsidRPr="00BE4A4F">
              <w:rPr>
                <w:i/>
                <w:sz w:val="18"/>
              </w:rPr>
              <w:tab/>
              <w:t>REGISTRATION ACCEPT message or a DL NAS TRANSPORT message that includes an SOR transparent container information element with list type with value "0"= secure packet; or</w:t>
            </w:r>
          </w:p>
          <w:p w:rsidR="00737EEF" w:rsidRPr="00BE4A4F" w:rsidRDefault="00737EEF" w:rsidP="00737EEF">
            <w:pPr>
              <w:pStyle w:val="B1"/>
              <w:ind w:left="928"/>
              <w:rPr>
                <w:i/>
              </w:rPr>
            </w:pPr>
            <w:r w:rsidRPr="00BE4A4F">
              <w:rPr>
                <w:i/>
              </w:rPr>
              <w:t>(..)</w:t>
            </w:r>
          </w:p>
          <w:p w:rsidR="00737EEF" w:rsidRPr="00BE4A4F" w:rsidRDefault="00737EEF" w:rsidP="00737EEF">
            <w:pPr>
              <w:pStyle w:val="B1"/>
              <w:rPr>
                <w:i/>
                <w:sz w:val="18"/>
              </w:rPr>
            </w:pPr>
            <w:r w:rsidRPr="00BE4A4F">
              <w:rPr>
                <w:i/>
                <w:sz w:val="18"/>
              </w:rPr>
              <w:t>-</w:t>
            </w:r>
            <w:r w:rsidRPr="00BE4A4F">
              <w:rPr>
                <w:i/>
                <w:sz w:val="18"/>
              </w:rPr>
              <w:tab/>
            </w:r>
            <w:r w:rsidRPr="00BE4A4F">
              <w:rPr>
                <w:i/>
                <w:color w:val="FF0000"/>
                <w:sz w:val="18"/>
              </w:rPr>
              <w:t xml:space="preserve">containing a secure packet constructed as an SMS-Deliver </w:t>
            </w:r>
            <w:r>
              <w:rPr>
                <w:i/>
                <w:sz w:val="18"/>
              </w:rPr>
              <w:t>(as specified in 3GPP TS 23.040</w:t>
            </w:r>
            <w:r w:rsidRPr="00BE4A4F">
              <w:rPr>
                <w:i/>
                <w:sz w:val="18"/>
              </w:rPr>
              <w:t> [5] with:</w:t>
            </w:r>
          </w:p>
          <w:p w:rsidR="00737EEF" w:rsidRPr="00BE4A4F" w:rsidRDefault="00737EEF" w:rsidP="00737EEF">
            <w:pPr>
              <w:pStyle w:val="B1"/>
              <w:ind w:left="928"/>
              <w:rPr>
                <w:i/>
              </w:rPr>
            </w:pPr>
            <w:r w:rsidRPr="00BE4A4F">
              <w:rPr>
                <w:i/>
              </w:rPr>
              <w:t>(..)</w:t>
            </w:r>
          </w:p>
          <w:p w:rsidR="00737EEF" w:rsidRPr="00BE4A4F" w:rsidRDefault="00737EEF" w:rsidP="00737EEF">
            <w:pPr>
              <w:pStyle w:val="B1"/>
              <w:rPr>
                <w:i/>
                <w:sz w:val="18"/>
              </w:rPr>
            </w:pPr>
            <w:r w:rsidRPr="00BE4A4F">
              <w:rPr>
                <w:i/>
                <w:sz w:val="18"/>
              </w:rPr>
              <w:t>-</w:t>
            </w:r>
            <w:r w:rsidRPr="00BE4A4F">
              <w:rPr>
                <w:i/>
                <w:sz w:val="18"/>
              </w:rPr>
              <w:tab/>
              <w:t>then the ME shall pass the message transparently to the UICC using the ENVELOPE (SMS-PP DOWNLOAD) command as defined below;</w:t>
            </w:r>
          </w:p>
          <w:p w:rsidR="00737EEF" w:rsidRPr="00BE4A4F" w:rsidRDefault="00737EEF" w:rsidP="00737EEF">
            <w:pPr>
              <w:pStyle w:val="B1"/>
              <w:rPr>
                <w:i/>
                <w:sz w:val="18"/>
              </w:rPr>
            </w:pPr>
            <w:r w:rsidRPr="00BE4A4F">
              <w:rPr>
                <w:i/>
                <w:sz w:val="18"/>
              </w:rPr>
              <w:t>-</w:t>
            </w:r>
            <w:r w:rsidRPr="00BE4A4F">
              <w:rPr>
                <w:i/>
                <w:sz w:val="18"/>
              </w:rPr>
              <w:tab/>
              <w:t>the ME shall not display or alert the user</w:t>
            </w:r>
          </w:p>
          <w:p w:rsidR="00737EEF" w:rsidRPr="00BE4A4F" w:rsidRDefault="00737EEF" w:rsidP="00737EEF">
            <w:pPr>
              <w:pStyle w:val="B1"/>
              <w:rPr>
                <w:i/>
                <w:sz w:val="18"/>
              </w:rPr>
            </w:pPr>
            <w:r w:rsidRPr="00AB6E51">
              <w:rPr>
                <w:i/>
                <w:color w:val="000000" w:themeColor="text1"/>
                <w:sz w:val="18"/>
              </w:rPr>
              <w:t>-</w:t>
            </w:r>
            <w:r w:rsidRPr="00AB6E51">
              <w:rPr>
                <w:i/>
                <w:color w:val="000000" w:themeColor="text1"/>
                <w:sz w:val="18"/>
              </w:rPr>
              <w:tab/>
              <w:t xml:space="preserve">the secure packet is coded as a Command Packet formatted as Short Message Point to Point </w:t>
            </w:r>
            <w:r w:rsidRPr="00BE4A4F">
              <w:rPr>
                <w:i/>
                <w:sz w:val="18"/>
              </w:rPr>
              <w:t>(as specified in 3GPP TS 31.115  [41]))</w:t>
            </w:r>
          </w:p>
          <w:p w:rsidR="00737EEF" w:rsidRDefault="00737EEF" w:rsidP="00737EEF">
            <w:pPr>
              <w:pStyle w:val="CRCoverPage"/>
              <w:spacing w:after="0"/>
              <w:rPr>
                <w:rFonts w:eastAsia="宋体"/>
                <w:lang w:val="en-US" w:eastAsia="zh-CN"/>
              </w:rPr>
            </w:pPr>
            <w:r>
              <w:rPr>
                <w:rFonts w:eastAsia="宋体"/>
                <w:lang w:val="en-US" w:eastAsia="zh-CN"/>
              </w:rPr>
              <w:t xml:space="preserve">2) CR </w:t>
            </w:r>
            <w:r w:rsidRPr="003E46BA">
              <w:rPr>
                <w:rFonts w:eastAsia="宋体"/>
                <w:lang w:val="en-US" w:eastAsia="zh-CN"/>
              </w:rPr>
              <w:t>C1-192101</w:t>
            </w:r>
            <w:r>
              <w:rPr>
                <w:rFonts w:eastAsia="宋体"/>
                <w:lang w:val="en-US" w:eastAsia="zh-CN"/>
              </w:rPr>
              <w:t>(</w:t>
            </w:r>
            <w:r w:rsidRPr="003E46BA">
              <w:rPr>
                <w:rFonts w:eastAsia="宋体"/>
                <w:lang w:val="en-US" w:eastAsia="zh-CN"/>
              </w:rPr>
              <w:t>Corrections to the length of the SOR transparent container and UE parameters update transparent container</w:t>
            </w:r>
            <w:r>
              <w:rPr>
                <w:rFonts w:eastAsia="宋体"/>
                <w:lang w:val="en-US" w:eastAsia="zh-CN"/>
              </w:rPr>
              <w:t>) was agreed in CT1</w:t>
            </w:r>
            <w:r w:rsidRPr="003E46BA">
              <w:rPr>
                <w:rFonts w:eastAsia="宋体"/>
                <w:lang w:val="en-US" w:eastAsia="zh-CN"/>
              </w:rPr>
              <w:t>#116</w:t>
            </w:r>
            <w:r>
              <w:rPr>
                <w:rFonts w:eastAsia="宋体"/>
                <w:lang w:val="en-US" w:eastAsia="zh-CN"/>
              </w:rPr>
              <w:t xml:space="preserve"> in April 2019.</w:t>
            </w:r>
            <w:r>
              <w:rPr>
                <w:rFonts w:eastAsia="宋体" w:hint="eastAsia"/>
                <w:lang w:val="en-US" w:eastAsia="zh-CN"/>
              </w:rPr>
              <w:t xml:space="preserve"> </w:t>
            </w:r>
            <w:r w:rsidRPr="003E46BA">
              <w:rPr>
                <w:rFonts w:eastAsia="宋体"/>
                <w:lang w:val="en-US" w:eastAsia="zh-CN"/>
              </w:rPr>
              <w:t>C1-192101</w:t>
            </w:r>
            <w:r>
              <w:rPr>
                <w:rFonts w:eastAsia="宋体"/>
                <w:lang w:val="en-US" w:eastAsia="zh-CN"/>
              </w:rPr>
              <w:t>cleary states that, t</w:t>
            </w:r>
            <w:r w:rsidRPr="00BE112E">
              <w:rPr>
                <w:rFonts w:eastAsia="宋体"/>
                <w:lang w:val="en-US" w:eastAsia="zh-CN"/>
              </w:rPr>
              <w:t>he maximum length of a secured packet included in an SOR transparent container</w:t>
            </w:r>
            <w:r>
              <w:rPr>
                <w:rFonts w:eastAsia="宋体"/>
                <w:lang w:val="en-US" w:eastAsia="zh-CN"/>
              </w:rPr>
              <w:t xml:space="preserve"> is </w:t>
            </w:r>
            <w:r w:rsidRPr="00BE112E">
              <w:rPr>
                <w:rFonts w:eastAsia="宋体"/>
                <w:lang w:val="en-US" w:eastAsia="zh-CN"/>
              </w:rPr>
              <w:t>163 octets according to TS 23.040</w:t>
            </w:r>
            <w:r>
              <w:rPr>
                <w:rFonts w:eastAsia="宋体"/>
                <w:lang w:val="en-US" w:eastAsia="zh-CN"/>
              </w:rPr>
              <w:t xml:space="preserve">. The original </w:t>
            </w:r>
            <w:r w:rsidRPr="00BB08B3">
              <w:rPr>
                <w:rFonts w:eastAsia="宋体"/>
                <w:lang w:val="en-US" w:eastAsia="zh-CN"/>
              </w:rPr>
              <w:t>maximum length of a secured packet</w:t>
            </w:r>
            <w:r>
              <w:rPr>
                <w:rFonts w:eastAsia="宋体"/>
                <w:lang w:val="en-US" w:eastAsia="zh-CN"/>
              </w:rPr>
              <w:t xml:space="preserve"> was changed from </w:t>
            </w:r>
            <w:r w:rsidRPr="00BB08B3">
              <w:rPr>
                <w:rFonts w:eastAsia="宋体"/>
                <w:lang w:val="en-US" w:eastAsia="zh-CN"/>
              </w:rPr>
              <w:t>2026 octets</w:t>
            </w:r>
            <w:r>
              <w:rPr>
                <w:rFonts w:eastAsia="宋体"/>
                <w:lang w:val="en-US" w:eastAsia="zh-CN"/>
              </w:rPr>
              <w:t xml:space="preserve"> to </w:t>
            </w:r>
            <w:r w:rsidRPr="00BB08B3">
              <w:rPr>
                <w:rFonts w:eastAsia="宋体" w:hint="eastAsia"/>
                <w:lang w:val="en-US" w:eastAsia="zh-CN"/>
              </w:rPr>
              <w:t>“</w:t>
            </w:r>
            <w:r w:rsidRPr="00BB08B3">
              <w:rPr>
                <w:rFonts w:eastAsia="宋体"/>
                <w:lang w:val="en-US" w:eastAsia="zh-CN"/>
              </w:rPr>
              <w:t>n” / “a+z” in TS 24.501</w:t>
            </w:r>
            <w:r>
              <w:rPr>
                <w:rFonts w:eastAsia="宋体"/>
                <w:lang w:val="en-US" w:eastAsia="zh-CN"/>
              </w:rPr>
              <w:t xml:space="preserve"> correspondingly.</w:t>
            </w:r>
          </w:p>
          <w:p w:rsidR="00737EEF" w:rsidRDefault="00737EEF" w:rsidP="00737EEF">
            <w:pPr>
              <w:pStyle w:val="CRCoverPage"/>
              <w:spacing w:after="0"/>
              <w:rPr>
                <w:rFonts w:eastAsia="宋体"/>
                <w:lang w:val="en-US" w:eastAsia="zh-CN"/>
              </w:rPr>
            </w:pPr>
            <w:r>
              <w:rPr>
                <w:rFonts w:eastAsia="宋体"/>
                <w:lang w:val="en-US" w:eastAsia="zh-CN"/>
              </w:rPr>
              <w:t>3</w:t>
            </w:r>
            <w:r>
              <w:rPr>
                <w:rFonts w:eastAsia="宋体" w:hint="eastAsia"/>
                <w:lang w:val="en-US" w:eastAsia="zh-CN"/>
              </w:rPr>
              <w:t>)</w:t>
            </w:r>
            <w:r>
              <w:rPr>
                <w:rFonts w:eastAsia="宋体"/>
                <w:lang w:val="en-US" w:eastAsia="zh-CN"/>
              </w:rPr>
              <w:t xml:space="preserve"> </w:t>
            </w:r>
            <w:r w:rsidRPr="00C62D42">
              <w:rPr>
                <w:rFonts w:eastAsia="宋体"/>
                <w:lang w:val="en-US" w:eastAsia="zh-CN"/>
              </w:rPr>
              <w:t>In such case, the secure</w:t>
            </w:r>
            <w:r w:rsidR="00083FA2">
              <w:rPr>
                <w:rFonts w:eastAsia="宋体"/>
                <w:lang w:val="en-US" w:eastAsia="zh-CN"/>
              </w:rPr>
              <w:t>d</w:t>
            </w:r>
            <w:r w:rsidRPr="00C62D42">
              <w:rPr>
                <w:rFonts w:eastAsia="宋体"/>
                <w:lang w:val="en-US" w:eastAsia="zh-CN"/>
              </w:rPr>
              <w:t xml:space="preserve"> packet in the SOR transparent container information element </w:t>
            </w:r>
            <w:r>
              <w:rPr>
                <w:rFonts w:eastAsia="宋体"/>
                <w:lang w:val="en-US" w:eastAsia="zh-CN"/>
              </w:rPr>
              <w:t xml:space="preserve">should include only one SMS-deliver and </w:t>
            </w:r>
            <w:r w:rsidRPr="00C62D42">
              <w:rPr>
                <w:rFonts w:eastAsia="宋体"/>
                <w:lang w:val="en-US" w:eastAsia="zh-CN"/>
              </w:rPr>
              <w:t>is no more than 163 octets</w:t>
            </w:r>
            <w:r>
              <w:rPr>
                <w:rFonts w:eastAsia="宋体"/>
                <w:lang w:val="en-US" w:eastAsia="zh-CN"/>
              </w:rPr>
              <w:t>.</w:t>
            </w:r>
          </w:p>
          <w:p w:rsidR="00BE4A4F" w:rsidRPr="00BE4A4F" w:rsidRDefault="00737EEF" w:rsidP="00737EEF">
            <w:pPr>
              <w:pStyle w:val="B1"/>
              <w:ind w:left="0" w:firstLine="0"/>
              <w:rPr>
                <w:rFonts w:eastAsia="宋体"/>
                <w:lang w:eastAsia="zh-CN"/>
              </w:rPr>
            </w:pPr>
            <w:r>
              <w:rPr>
                <w:rFonts w:ascii="Arial" w:eastAsia="宋体" w:hAnsi="Arial"/>
                <w:lang w:val="en-US" w:eastAsia="zh-CN"/>
              </w:rPr>
              <w:t>4) T</w:t>
            </w:r>
            <w:r w:rsidR="00DB7145">
              <w:rPr>
                <w:rFonts w:ascii="Arial" w:eastAsia="宋体" w:hAnsi="Arial"/>
                <w:lang w:val="en-US" w:eastAsia="zh-CN"/>
              </w:rPr>
              <w:t xml:space="preserve">he test </w:t>
            </w:r>
            <w:r w:rsidR="009E7CDA">
              <w:rPr>
                <w:rFonts w:ascii="Arial" w:eastAsia="宋体" w:hAnsi="Arial"/>
                <w:lang w:val="en-US" w:eastAsia="zh-CN"/>
              </w:rPr>
              <w:t>Sequence 3</w:t>
            </w:r>
            <w:r w:rsidR="00DB7145" w:rsidRPr="00DB7145">
              <w:rPr>
                <w:rFonts w:ascii="Arial" w:eastAsia="宋体" w:hAnsi="Arial"/>
                <w:lang w:val="en-US" w:eastAsia="zh-CN"/>
              </w:rPr>
              <w:t xml:space="preserve">.2 </w:t>
            </w:r>
            <w:r w:rsidR="009E7CDA" w:rsidRPr="009E7CDA">
              <w:rPr>
                <w:rFonts w:ascii="Arial" w:eastAsia="宋体" w:hAnsi="Arial"/>
                <w:lang w:val="en-US" w:eastAsia="zh-CN"/>
              </w:rPr>
              <w:t>(SMS-PP Data Download in several ENVELOPE commands after Steering of Roaming via REGISTRATION ACCEPT long message with REFRESH command [Steering of Roaming])</w:t>
            </w:r>
            <w:r w:rsidRPr="00737EEF">
              <w:rPr>
                <w:rFonts w:ascii="Arial" w:eastAsia="宋体" w:hAnsi="Arial"/>
                <w:lang w:val="en-US" w:eastAsia="zh-CN"/>
              </w:rPr>
              <w:t xml:space="preserve">, </w:t>
            </w:r>
            <w:r w:rsidR="00083FA2" w:rsidRPr="00083FA2">
              <w:rPr>
                <w:rFonts w:ascii="Arial" w:eastAsia="宋体" w:hAnsi="Arial"/>
                <w:lang w:val="en-US" w:eastAsia="zh-CN"/>
              </w:rPr>
              <w:t xml:space="preserve">which includes 3 </w:t>
            </w:r>
            <w:r w:rsidR="00083FA2" w:rsidRPr="00083FA2">
              <w:rPr>
                <w:rFonts w:ascii="Arial" w:eastAsia="宋体" w:hAnsi="Arial"/>
                <w:lang w:val="en-US" w:eastAsia="zh-CN"/>
              </w:rPr>
              <w:lastRenderedPageBreak/>
              <w:t>consecutive SMS-Delivers in the secured packet of SOR transparent container and excessive octets, is somehow contradicted with TS 31.111 clause 7.1.1.1A and is not necessary.</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DB7145" w:rsidP="00737EEF">
            <w:pPr>
              <w:pStyle w:val="CRCoverPage"/>
              <w:numPr>
                <w:ilvl w:val="0"/>
                <w:numId w:val="4"/>
              </w:numPr>
              <w:spacing w:after="0"/>
              <w:rPr>
                <w:rFonts w:eastAsia="宋体"/>
                <w:lang w:val="en-US" w:eastAsia="zh-CN"/>
              </w:rPr>
            </w:pPr>
            <w:r>
              <w:rPr>
                <w:rFonts w:eastAsia="宋体"/>
                <w:lang w:val="en-US" w:eastAsia="zh-CN"/>
              </w:rPr>
              <w:t xml:space="preserve">Delete test </w:t>
            </w:r>
            <w:r w:rsidR="009E7CDA">
              <w:rPr>
                <w:rFonts w:eastAsia="宋体"/>
                <w:lang w:val="en-US" w:eastAsia="zh-CN"/>
              </w:rPr>
              <w:t>Sequence 3</w:t>
            </w:r>
            <w:r w:rsidRPr="00DB7145">
              <w:rPr>
                <w:rFonts w:eastAsia="宋体"/>
                <w:lang w:val="en-US" w:eastAsia="zh-CN"/>
              </w:rPr>
              <w:t xml:space="preserve">.2 </w:t>
            </w:r>
            <w:r w:rsidR="009E7CDA" w:rsidRPr="009E7CDA">
              <w:rPr>
                <w:rFonts w:eastAsia="宋体"/>
                <w:lang w:val="en-US" w:eastAsia="zh-CN"/>
              </w:rPr>
              <w:t xml:space="preserve">(SMS-PP Data Download in several ENVELOPE commands after Steering of Roaming via REGISTRATION ACCEPT long message with REFRESH command [Steering of Roaming]) </w:t>
            </w:r>
            <w:r>
              <w:rPr>
                <w:rFonts w:eastAsia="宋体"/>
                <w:lang w:val="en-US" w:eastAsia="zh-CN"/>
              </w:rPr>
              <w:t>in clause 27.22.14.</w:t>
            </w:r>
            <w:r w:rsidR="009E7CDA">
              <w:rPr>
                <w:rFonts w:eastAsia="宋体"/>
                <w:lang w:val="en-US" w:eastAsia="zh-CN"/>
              </w:rPr>
              <w:t>3</w:t>
            </w:r>
            <w:r>
              <w:rPr>
                <w:rFonts w:eastAsia="宋体"/>
                <w:lang w:val="en-US" w:eastAsia="zh-CN"/>
              </w:rPr>
              <w:t>.4</w:t>
            </w:r>
            <w:r w:rsidR="00366ED8">
              <w:rPr>
                <w:rFonts w:eastAsia="宋体"/>
                <w:lang w:val="en-US" w:eastAsia="zh-CN"/>
              </w:rPr>
              <w:t>;</w:t>
            </w:r>
          </w:p>
          <w:p w:rsidR="00083FA2" w:rsidRDefault="00083FA2" w:rsidP="00737EEF">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Pr>
                <w:rFonts w:eastAsia="宋体"/>
                <w:b/>
                <w:lang w:val="en-US" w:eastAsia="zh-CN"/>
              </w:rPr>
              <w:t>;</w:t>
            </w:r>
          </w:p>
          <w:p w:rsidR="00737EEF" w:rsidRDefault="00737EEF" w:rsidP="00737EEF">
            <w:pPr>
              <w:pStyle w:val="CRCoverPage"/>
              <w:numPr>
                <w:ilvl w:val="0"/>
                <w:numId w:val="4"/>
              </w:numPr>
              <w:spacing w:after="0"/>
              <w:rPr>
                <w:rFonts w:eastAsia="宋体"/>
                <w:lang w:val="en-US" w:eastAsia="zh-CN"/>
              </w:rPr>
            </w:pPr>
            <w:r>
              <w:rPr>
                <w:rFonts w:eastAsia="宋体"/>
                <w:lang w:val="en-US" w:eastAsia="zh-CN"/>
              </w:rPr>
              <w:t>Fix some typos;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83FA2" w:rsidRDefault="00083FA2" w:rsidP="00083FA2">
            <w:pPr>
              <w:pStyle w:val="CRCoverPage"/>
              <w:numPr>
                <w:ilvl w:val="0"/>
                <w:numId w:val="3"/>
              </w:numPr>
              <w:spacing w:after="0"/>
              <w:rPr>
                <w:rFonts w:eastAsia="宋体"/>
                <w:lang w:val="en-US" w:eastAsia="zh-CN"/>
              </w:rPr>
            </w:pPr>
            <w:r>
              <w:rPr>
                <w:rFonts w:eastAsia="宋体"/>
                <w:lang w:val="en-US" w:eastAsia="zh-CN"/>
              </w:rPr>
              <w:t>Inconsistency between the test purpose and test sequences.</w:t>
            </w:r>
          </w:p>
          <w:p w:rsidR="00DB7145" w:rsidRDefault="00083FA2" w:rsidP="00083FA2">
            <w:pPr>
              <w:pStyle w:val="CRCoverPage"/>
              <w:numPr>
                <w:ilvl w:val="0"/>
                <w:numId w:val="3"/>
              </w:numPr>
              <w:spacing w:after="0"/>
              <w:rPr>
                <w:rFonts w:eastAsia="宋体"/>
                <w:lang w:val="en-US" w:eastAsia="zh-CN"/>
              </w:rPr>
            </w:pPr>
            <w:r>
              <w:rPr>
                <w:rFonts w:eastAsia="宋体"/>
                <w:lang w:val="en-US" w:eastAsia="zh-CN"/>
              </w:rPr>
              <w:t>unaligned with TS 31.111 and TS 24.501.</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083FA2" w:rsidP="00DB7145">
            <w:pPr>
              <w:pStyle w:val="CRCoverPage"/>
              <w:spacing w:after="0"/>
              <w:ind w:left="100"/>
              <w:rPr>
                <w:rFonts w:eastAsia="宋体"/>
                <w:lang w:val="en-US" w:eastAsia="zh-CN"/>
              </w:rPr>
            </w:pPr>
            <w:r>
              <w:rPr>
                <w:rFonts w:eastAsia="宋体"/>
                <w:lang w:val="en-US" w:eastAsia="zh-CN"/>
              </w:rPr>
              <w:t xml:space="preserve">3.4, </w:t>
            </w:r>
            <w:r w:rsidR="00DB7145">
              <w:rPr>
                <w:rFonts w:eastAsia="宋体"/>
                <w:lang w:val="en-US" w:eastAsia="zh-CN"/>
              </w:rPr>
              <w:t>27</w:t>
            </w:r>
            <w:r w:rsidR="00A5540D">
              <w:rPr>
                <w:rFonts w:eastAsia="宋体"/>
                <w:lang w:val="en-US" w:eastAsia="zh-CN"/>
              </w:rPr>
              <w:t>.</w:t>
            </w:r>
            <w:r w:rsidR="00DB7145">
              <w:rPr>
                <w:rFonts w:eastAsia="宋体"/>
                <w:lang w:val="en-US" w:eastAsia="zh-CN"/>
              </w:rPr>
              <w:t>22</w:t>
            </w:r>
            <w:r w:rsidR="00011C86">
              <w:rPr>
                <w:rFonts w:eastAsia="宋体"/>
                <w:lang w:val="en-US" w:eastAsia="zh-CN"/>
              </w:rPr>
              <w:t>.</w:t>
            </w:r>
            <w:r w:rsidR="00DB7145">
              <w:rPr>
                <w:rFonts w:eastAsia="宋体"/>
                <w:lang w:val="en-US" w:eastAsia="zh-CN"/>
              </w:rPr>
              <w:t>14</w:t>
            </w:r>
            <w:r w:rsidR="00424CDB">
              <w:rPr>
                <w:rFonts w:eastAsia="宋体"/>
                <w:lang w:val="en-US" w:eastAsia="zh-CN"/>
              </w:rPr>
              <w:t>.</w:t>
            </w:r>
            <w:r w:rsidR="009E7CDA">
              <w:rPr>
                <w:rFonts w:eastAsia="宋体"/>
                <w:lang w:val="en-US" w:eastAsia="zh-CN"/>
              </w:rPr>
              <w:t>3</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737EEF" w:rsidRDefault="00737EEF" w:rsidP="00737EEF">
      <w:pPr>
        <w:rPr>
          <w:lang w:val="en-US"/>
        </w:rPr>
      </w:pPr>
      <w:r>
        <w:rPr>
          <w:lang w:val="en-US"/>
        </w:rPr>
        <w:lastRenderedPageBreak/>
        <w:t>---------------------------- Start of Change -----------------------------</w:t>
      </w:r>
    </w:p>
    <w:p w:rsidR="00737EEF" w:rsidRPr="0041528A" w:rsidRDefault="00737EEF" w:rsidP="00737EEF">
      <w:pPr>
        <w:pStyle w:val="2"/>
      </w:pPr>
      <w:bookmarkStart w:id="4" w:name="_Toc106974629"/>
      <w:r w:rsidRPr="0041528A">
        <w:t>3.4</w:t>
      </w:r>
      <w:r w:rsidRPr="0041528A">
        <w:tab/>
        <w:t>Applicability table</w:t>
      </w:r>
      <w:bookmarkEnd w:id="4"/>
    </w:p>
    <w:p w:rsidR="00737EEF" w:rsidRPr="0041528A" w:rsidRDefault="00737EEF" w:rsidP="00737EEF">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737EEF" w:rsidRPr="0041528A" w:rsidRDefault="00737EEF" w:rsidP="00737EEF">
      <w:pPr>
        <w:pStyle w:val="TH"/>
      </w:pPr>
      <w:r w:rsidRPr="0041528A">
        <w:t>Table B.1: Applicability of tests</w:t>
      </w:r>
    </w:p>
    <w:p w:rsidR="00737EEF" w:rsidRDefault="00737EEF">
      <w:pPr>
        <w:sectPr w:rsidR="00737EE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rsidR="00737EEF" w:rsidRDefault="00737EEF" w:rsidP="00737EEF">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37EEF" w:rsidRPr="0041528A" w:rsidTr="00083FA2">
        <w:trPr>
          <w:cantSplit/>
          <w:tblHeader/>
          <w:jc w:val="center"/>
        </w:trPr>
        <w:tc>
          <w:tcPr>
            <w:tcW w:w="423" w:type="dxa"/>
          </w:tcPr>
          <w:p w:rsidR="00737EEF" w:rsidRPr="0041528A" w:rsidRDefault="00737EEF" w:rsidP="00083FA2">
            <w:pPr>
              <w:pStyle w:val="TAH"/>
              <w:keepNext w:val="0"/>
              <w:jc w:val="right"/>
              <w:rPr>
                <w:snapToGrid w:val="0"/>
                <w:sz w:val="14"/>
                <w:szCs w:val="14"/>
              </w:rPr>
            </w:pPr>
            <w:r w:rsidRPr="0041528A">
              <w:rPr>
                <w:snapToGrid w:val="0"/>
                <w:sz w:val="14"/>
                <w:szCs w:val="14"/>
              </w:rPr>
              <w:t>Item</w:t>
            </w:r>
          </w:p>
        </w:tc>
        <w:tc>
          <w:tcPr>
            <w:tcW w:w="1407" w:type="dxa"/>
          </w:tcPr>
          <w:p w:rsidR="00737EEF" w:rsidRPr="0041528A" w:rsidRDefault="00737EEF" w:rsidP="00083FA2">
            <w:pPr>
              <w:pStyle w:val="TAH"/>
              <w:keepNext w:val="0"/>
              <w:rPr>
                <w:snapToGrid w:val="0"/>
                <w:sz w:val="14"/>
                <w:szCs w:val="14"/>
              </w:rPr>
            </w:pPr>
            <w:r w:rsidRPr="0041528A">
              <w:rPr>
                <w:snapToGrid w:val="0"/>
                <w:sz w:val="14"/>
                <w:szCs w:val="14"/>
              </w:rPr>
              <w:t>Description</w:t>
            </w:r>
          </w:p>
        </w:tc>
        <w:tc>
          <w:tcPr>
            <w:tcW w:w="527" w:type="dxa"/>
          </w:tcPr>
          <w:p w:rsidR="00737EEF" w:rsidRPr="0041528A" w:rsidRDefault="00737EEF" w:rsidP="00083FA2">
            <w:pPr>
              <w:pStyle w:val="TAH"/>
              <w:keepNext w:val="0"/>
              <w:rPr>
                <w:snapToGrid w:val="0"/>
                <w:sz w:val="14"/>
                <w:szCs w:val="14"/>
              </w:rPr>
            </w:pPr>
            <w:r w:rsidRPr="0041528A">
              <w:rPr>
                <w:snapToGrid w:val="0"/>
                <w:sz w:val="14"/>
                <w:szCs w:val="14"/>
              </w:rPr>
              <w:t>Re-lease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 99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Rel-4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Rel-5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Rel-6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Rel-7 ME</w:t>
            </w:r>
          </w:p>
        </w:tc>
        <w:tc>
          <w:tcPr>
            <w:tcW w:w="703" w:type="dxa"/>
          </w:tcPr>
          <w:p w:rsidR="00737EEF" w:rsidRPr="0041528A" w:rsidRDefault="00737EEF" w:rsidP="00083FA2">
            <w:pPr>
              <w:pStyle w:val="TAC"/>
              <w:keepNext w:val="0"/>
              <w:rPr>
                <w:b/>
                <w:snapToGrid w:val="0"/>
                <w:sz w:val="14"/>
                <w:szCs w:val="14"/>
              </w:rPr>
            </w:pPr>
            <w:r w:rsidRPr="0041528A">
              <w:rPr>
                <w:b/>
                <w:snapToGrid w:val="0"/>
                <w:sz w:val="14"/>
                <w:szCs w:val="14"/>
              </w:rPr>
              <w:t>Rel-8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Rel-9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Rel-10 ME</w:t>
            </w:r>
          </w:p>
        </w:tc>
        <w:tc>
          <w:tcPr>
            <w:tcW w:w="703" w:type="dxa"/>
          </w:tcPr>
          <w:p w:rsidR="00737EEF" w:rsidRPr="0041528A" w:rsidRDefault="00737EEF" w:rsidP="00083FA2">
            <w:pPr>
              <w:pStyle w:val="TAC"/>
              <w:keepNext w:val="0"/>
              <w:rPr>
                <w:snapToGrid w:val="0"/>
                <w:sz w:val="14"/>
                <w:szCs w:val="14"/>
              </w:rPr>
            </w:pPr>
            <w:r w:rsidRPr="0041528A">
              <w:rPr>
                <w:b/>
                <w:snapToGrid w:val="0"/>
                <w:sz w:val="14"/>
                <w:szCs w:val="14"/>
              </w:rPr>
              <w:t>Rel-11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Rel-12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Rel-13 ME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Rel-14 ME</w:t>
            </w:r>
          </w:p>
        </w:tc>
        <w:tc>
          <w:tcPr>
            <w:tcW w:w="703" w:type="dxa"/>
          </w:tcPr>
          <w:p w:rsidR="00737EEF" w:rsidRPr="0041528A" w:rsidRDefault="00737EEF" w:rsidP="00083FA2">
            <w:pPr>
              <w:pStyle w:val="TAH"/>
              <w:keepNext w:val="0"/>
              <w:rPr>
                <w:bCs/>
                <w:snapToGrid w:val="0"/>
                <w:sz w:val="14"/>
                <w:szCs w:val="14"/>
              </w:rPr>
            </w:pPr>
            <w:r w:rsidRPr="0041528A">
              <w:rPr>
                <w:bCs/>
                <w:snapToGrid w:val="0"/>
                <w:sz w:val="14"/>
                <w:szCs w:val="14"/>
              </w:rPr>
              <w:t>Rel-15 ME</w:t>
            </w:r>
          </w:p>
        </w:tc>
        <w:tc>
          <w:tcPr>
            <w:tcW w:w="703" w:type="dxa"/>
          </w:tcPr>
          <w:p w:rsidR="00737EEF" w:rsidRPr="0041528A" w:rsidRDefault="00737EEF" w:rsidP="00083FA2">
            <w:pPr>
              <w:pStyle w:val="TAH"/>
              <w:keepNext w:val="0"/>
              <w:rPr>
                <w:bCs/>
                <w:snapToGrid w:val="0"/>
                <w:sz w:val="14"/>
                <w:szCs w:val="14"/>
              </w:rPr>
            </w:pPr>
            <w:r w:rsidRPr="0041528A">
              <w:rPr>
                <w:bCs/>
                <w:snapToGrid w:val="0"/>
                <w:sz w:val="14"/>
                <w:szCs w:val="14"/>
              </w:rPr>
              <w:t>Rel-16 ME</w:t>
            </w:r>
          </w:p>
        </w:tc>
        <w:tc>
          <w:tcPr>
            <w:tcW w:w="1055" w:type="dxa"/>
          </w:tcPr>
          <w:p w:rsidR="00737EEF" w:rsidRPr="0041528A" w:rsidRDefault="00737EEF" w:rsidP="00083FA2">
            <w:pPr>
              <w:pStyle w:val="TAH"/>
              <w:keepNext w:val="0"/>
              <w:rPr>
                <w:bCs/>
                <w:snapToGrid w:val="0"/>
                <w:sz w:val="14"/>
                <w:szCs w:val="14"/>
              </w:rPr>
            </w:pPr>
            <w:r w:rsidRPr="0041528A">
              <w:rPr>
                <w:snapToGrid w:val="0"/>
                <w:sz w:val="14"/>
                <w:szCs w:val="14"/>
              </w:rPr>
              <w:t>Terminal Profile</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Network Dependency</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Sup-port</w:t>
            </w:r>
          </w:p>
        </w:tc>
        <w:tc>
          <w:tcPr>
            <w:tcW w:w="703" w:type="dxa"/>
          </w:tcPr>
          <w:p w:rsidR="00737EEF" w:rsidRPr="0041528A" w:rsidRDefault="00737EEF" w:rsidP="00083FA2">
            <w:pPr>
              <w:pStyle w:val="TAH"/>
              <w:keepNext w:val="0"/>
              <w:rPr>
                <w:snapToGrid w:val="0"/>
                <w:sz w:val="14"/>
                <w:szCs w:val="14"/>
              </w:rPr>
            </w:pPr>
            <w:r w:rsidRPr="0041528A">
              <w:rPr>
                <w:snapToGrid w:val="0"/>
                <w:sz w:val="14"/>
                <w:szCs w:val="14"/>
              </w:rPr>
              <w:t>Additional test case execution parameter</w:t>
            </w:r>
          </w:p>
        </w:tc>
      </w:tr>
      <w:tr w:rsidR="00737EEF" w:rsidRPr="0041528A" w:rsidTr="00083FA2">
        <w:trPr>
          <w:cantSplit/>
          <w:jc w:val="center"/>
        </w:trPr>
        <w:tc>
          <w:tcPr>
            <w:tcW w:w="423" w:type="dxa"/>
          </w:tcPr>
          <w:p w:rsidR="00737EEF" w:rsidRPr="0041528A" w:rsidRDefault="00737EEF" w:rsidP="00083FA2">
            <w:pPr>
              <w:pStyle w:val="TAH"/>
              <w:keepNext w:val="0"/>
              <w:jc w:val="right"/>
              <w:rPr>
                <w:sz w:val="14"/>
                <w:szCs w:val="14"/>
              </w:rPr>
            </w:pPr>
            <w:r w:rsidRPr="0041528A">
              <w:rPr>
                <w:sz w:val="14"/>
                <w:szCs w:val="14"/>
              </w:rPr>
              <w:t>1</w:t>
            </w:r>
          </w:p>
        </w:tc>
        <w:tc>
          <w:tcPr>
            <w:tcW w:w="1407" w:type="dxa"/>
          </w:tcPr>
          <w:p w:rsidR="00737EEF" w:rsidRPr="0041528A" w:rsidRDefault="00737EEF" w:rsidP="00083FA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1</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1055" w:type="dxa"/>
          </w:tcPr>
          <w:p w:rsidR="00737EEF" w:rsidRPr="0041528A" w:rsidRDefault="00737EEF" w:rsidP="00083FA2">
            <w:pPr>
              <w:pStyle w:val="TAC"/>
              <w:keepNext w:val="0"/>
              <w:rPr>
                <w:sz w:val="14"/>
                <w:szCs w:val="14"/>
              </w:rPr>
            </w:pPr>
            <w:r w:rsidRPr="0041528A">
              <w:rPr>
                <w:sz w:val="14"/>
                <w:szCs w:val="14"/>
              </w:rPr>
              <w:t>E.1/1</w:t>
            </w:r>
          </w:p>
        </w:tc>
        <w:tc>
          <w:tcPr>
            <w:tcW w:w="703" w:type="dxa"/>
          </w:tcPr>
          <w:p w:rsidR="00737EEF" w:rsidRPr="0041528A" w:rsidRDefault="00737EEF" w:rsidP="00083FA2">
            <w:pPr>
              <w:pStyle w:val="TAC"/>
              <w:keepNext w:val="0"/>
              <w:rPr>
                <w:b/>
                <w:bCs/>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snapToGrid w:val="0"/>
                <w:sz w:val="14"/>
                <w:szCs w:val="14"/>
              </w:rPr>
            </w:pPr>
            <w:r w:rsidRPr="0041528A">
              <w:rPr>
                <w:snapToGrid w:val="0"/>
                <w:sz w:val="14"/>
                <w:szCs w:val="14"/>
              </w:rPr>
              <w:t>2</w:t>
            </w:r>
          </w:p>
        </w:tc>
        <w:tc>
          <w:tcPr>
            <w:tcW w:w="1407" w:type="dxa"/>
          </w:tcPr>
          <w:p w:rsidR="00737EEF" w:rsidRPr="0041528A" w:rsidRDefault="00737EEF" w:rsidP="00083FA2">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b/>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703" w:type="dxa"/>
          </w:tcPr>
          <w:p w:rsidR="00737EEF" w:rsidRPr="0041528A" w:rsidRDefault="00737EEF" w:rsidP="00083FA2">
            <w:pPr>
              <w:pStyle w:val="TAC"/>
              <w:keepNext w:val="0"/>
              <w:rPr>
                <w:sz w:val="14"/>
                <w:szCs w:val="14"/>
              </w:rPr>
            </w:pPr>
            <w:r w:rsidRPr="0041528A">
              <w:rPr>
                <w:sz w:val="14"/>
                <w:szCs w:val="14"/>
              </w:rPr>
              <w:t>M</w:t>
            </w:r>
          </w:p>
        </w:tc>
        <w:tc>
          <w:tcPr>
            <w:tcW w:w="1055" w:type="dxa"/>
          </w:tcPr>
          <w:p w:rsidR="00737EEF" w:rsidRPr="0041528A" w:rsidRDefault="00737EEF" w:rsidP="00083FA2">
            <w:pPr>
              <w:pStyle w:val="TAC"/>
              <w:keepNext w:val="0"/>
              <w:rPr>
                <w:bCs/>
                <w:snapToGrid w:val="0"/>
                <w:sz w:val="14"/>
                <w:szCs w:val="14"/>
              </w:rPr>
            </w:pPr>
            <w:r w:rsidRPr="0041528A">
              <w:rPr>
                <w:sz w:val="14"/>
                <w:szCs w:val="14"/>
              </w:rPr>
              <w:t>E.1/1</w:t>
            </w: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rFonts w:cs="Arial"/>
                <w:sz w:val="14"/>
                <w:szCs w:val="14"/>
              </w:rPr>
            </w:pPr>
            <w:r w:rsidRPr="0041528A">
              <w:rPr>
                <w:rFonts w:cs="Arial"/>
                <w:sz w:val="14"/>
                <w:szCs w:val="14"/>
              </w:rPr>
              <w:t>3</w:t>
            </w:r>
          </w:p>
        </w:tc>
        <w:tc>
          <w:tcPr>
            <w:tcW w:w="1407" w:type="dxa"/>
          </w:tcPr>
          <w:p w:rsidR="00737EEF" w:rsidRPr="0041528A" w:rsidRDefault="00737EEF" w:rsidP="00083FA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737EEF" w:rsidRPr="0041528A" w:rsidRDefault="00737EEF" w:rsidP="00083FA2">
            <w:pPr>
              <w:pStyle w:val="TAC"/>
              <w:keepNext w:val="0"/>
              <w:rPr>
                <w:snapToGrid w:val="0"/>
                <w:sz w:val="14"/>
                <w:szCs w:val="14"/>
              </w:rPr>
            </w:pPr>
            <w:r w:rsidRPr="0041528A">
              <w:rPr>
                <w:snapToGrid w:val="0"/>
                <w:sz w:val="14"/>
                <w:szCs w:val="14"/>
              </w:rPr>
              <w:t>R99</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703" w:type="dxa"/>
          </w:tcPr>
          <w:p w:rsidR="00737EEF" w:rsidRPr="0041528A" w:rsidRDefault="00737EEF" w:rsidP="00083FA2">
            <w:pPr>
              <w:pStyle w:val="TAC"/>
              <w:keepNext w:val="0"/>
              <w:rPr>
                <w:bCs/>
                <w:snapToGrid w:val="0"/>
                <w:sz w:val="14"/>
                <w:szCs w:val="14"/>
              </w:rPr>
            </w:pPr>
            <w:r w:rsidRPr="0041528A">
              <w:rPr>
                <w:bCs/>
                <w:snapToGrid w:val="0"/>
                <w:sz w:val="14"/>
                <w:szCs w:val="14"/>
              </w:rPr>
              <w:t>M</w:t>
            </w: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r w:rsidRPr="0041528A">
              <w:rPr>
                <w:snapToGrid w:val="0"/>
                <w:sz w:val="14"/>
                <w:szCs w:val="14"/>
              </w:rPr>
              <w:t>No</w:t>
            </w: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Pr="0041528A" w:rsidRDefault="00737EEF" w:rsidP="00083FA2">
            <w:pPr>
              <w:pStyle w:val="TAH"/>
              <w:keepNext w:val="0"/>
              <w:jc w:val="right"/>
              <w:rPr>
                <w:rFonts w:cs="Arial"/>
                <w:sz w:val="14"/>
                <w:szCs w:val="14"/>
                <w:lang w:eastAsia="zh-CN"/>
              </w:rPr>
            </w:pPr>
            <w:r>
              <w:rPr>
                <w:rFonts w:cs="Arial"/>
                <w:sz w:val="14"/>
                <w:szCs w:val="14"/>
                <w:lang w:eastAsia="zh-CN"/>
              </w:rPr>
              <w:t>…</w:t>
            </w:r>
          </w:p>
        </w:tc>
        <w:tc>
          <w:tcPr>
            <w:tcW w:w="1407" w:type="dxa"/>
          </w:tcPr>
          <w:p w:rsidR="00737EEF" w:rsidRPr="0041528A" w:rsidRDefault="00737EEF" w:rsidP="00083FA2">
            <w:pPr>
              <w:pStyle w:val="TAL"/>
              <w:keepNext w:val="0"/>
              <w:rPr>
                <w:rFonts w:cs="Arial"/>
                <w:b/>
                <w:sz w:val="14"/>
                <w:szCs w:val="14"/>
              </w:rPr>
            </w:pPr>
          </w:p>
        </w:tc>
        <w:tc>
          <w:tcPr>
            <w:tcW w:w="527"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737EEF" w:rsidRPr="0041528A" w:rsidTr="00083FA2">
        <w:trPr>
          <w:cantSplit/>
          <w:jc w:val="center"/>
        </w:trPr>
        <w:tc>
          <w:tcPr>
            <w:tcW w:w="423" w:type="dxa"/>
          </w:tcPr>
          <w:p w:rsidR="00737EEF" w:rsidRDefault="00737EEF" w:rsidP="00083FA2">
            <w:pPr>
              <w:pStyle w:val="TAH"/>
              <w:keepNext w:val="0"/>
              <w:jc w:val="right"/>
              <w:rPr>
                <w:rFonts w:cs="Arial"/>
                <w:sz w:val="14"/>
                <w:szCs w:val="14"/>
                <w:lang w:eastAsia="zh-CN"/>
              </w:rPr>
            </w:pPr>
          </w:p>
        </w:tc>
        <w:tc>
          <w:tcPr>
            <w:tcW w:w="1407" w:type="dxa"/>
          </w:tcPr>
          <w:p w:rsidR="00737EEF" w:rsidRPr="0041528A" w:rsidRDefault="00737EEF" w:rsidP="00083FA2">
            <w:pPr>
              <w:pStyle w:val="TAL"/>
              <w:keepNext w:val="0"/>
              <w:rPr>
                <w:rFonts w:cs="Arial"/>
                <w:b/>
                <w:sz w:val="14"/>
                <w:szCs w:val="14"/>
              </w:rPr>
            </w:pPr>
          </w:p>
        </w:tc>
        <w:tc>
          <w:tcPr>
            <w:tcW w:w="527"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bCs/>
                <w:snapToGrid w:val="0"/>
                <w:sz w:val="14"/>
                <w:szCs w:val="14"/>
              </w:rPr>
            </w:pPr>
          </w:p>
        </w:tc>
        <w:tc>
          <w:tcPr>
            <w:tcW w:w="1055" w:type="dxa"/>
          </w:tcPr>
          <w:p w:rsidR="00737EEF" w:rsidRPr="0041528A" w:rsidRDefault="00737EEF" w:rsidP="00083FA2">
            <w:pPr>
              <w:pStyle w:val="TAC"/>
              <w:keepNext w:val="0"/>
              <w:rPr>
                <w:bCs/>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c>
          <w:tcPr>
            <w:tcW w:w="703" w:type="dxa"/>
          </w:tcPr>
          <w:p w:rsidR="00737EEF" w:rsidRPr="0041528A" w:rsidRDefault="00737EEF"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rsidR="00112264" w:rsidRPr="0041528A" w:rsidRDefault="00112264" w:rsidP="00083FA2">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keepLines/>
              <w:spacing w:after="0"/>
              <w:jc w:val="center"/>
              <w:rPr>
                <w:rFonts w:ascii="Arial" w:hAnsi="Arial" w:cs="Arial"/>
                <w:snapToGrid w:val="0"/>
                <w:sz w:val="14"/>
                <w:szCs w:val="14"/>
              </w:rPr>
            </w:pPr>
          </w:p>
        </w:tc>
        <w:tc>
          <w:tcPr>
            <w:tcW w:w="703" w:type="dxa"/>
            <w:tcBorders>
              <w:bottom w:val="single" w:sz="4" w:space="0" w:color="auto"/>
            </w:tcBorders>
          </w:tcPr>
          <w:p w:rsidR="00112264" w:rsidRPr="0041528A" w:rsidRDefault="00112264" w:rsidP="00083FA2">
            <w:pPr>
              <w:keepLines/>
              <w:spacing w:after="0"/>
              <w:jc w:val="center"/>
              <w:rPr>
                <w:rFonts w:ascii="Arial" w:hAnsi="Arial" w:cs="Arial"/>
                <w:snapToGrid w:val="0"/>
                <w:sz w:val="14"/>
                <w:szCs w:val="14"/>
              </w:rPr>
            </w:pPr>
          </w:p>
        </w:tc>
        <w:tc>
          <w:tcPr>
            <w:tcW w:w="1055"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27.22.14.1: SMS-PP Data Dowload after UE parameters update data (Routing Indicator Data) via DL NAS TRANSPORT message "acknowledgement not requested" and "re-registration not requested"</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bl>
    <w:p w:rsidR="00112264" w:rsidRPr="0041528A" w:rsidRDefault="00112264" w:rsidP="00112264">
      <w:pPr>
        <w:pStyle w:val="FP"/>
      </w:pPr>
    </w:p>
    <w:p w:rsidR="00112264" w:rsidRPr="0041528A" w:rsidRDefault="00112264" w:rsidP="00112264">
      <w:pPr>
        <w:pStyle w:val="FP"/>
        <w:rPr>
          <w:rFonts w:ascii="Arial" w:hAnsi="Arial"/>
        </w:rPr>
      </w:pPr>
      <w:r w:rsidRPr="0041528A">
        <w:br w:type="page"/>
      </w:r>
    </w:p>
    <w:p w:rsidR="00112264" w:rsidRPr="0041528A" w:rsidRDefault="00112264" w:rsidP="0011226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12264" w:rsidRPr="0041528A" w:rsidTr="00083FA2">
        <w:trPr>
          <w:cantSplit/>
          <w:tblHeader/>
          <w:jc w:val="center"/>
        </w:trPr>
        <w:tc>
          <w:tcPr>
            <w:tcW w:w="423" w:type="dxa"/>
          </w:tcPr>
          <w:p w:rsidR="00112264" w:rsidRPr="0041528A" w:rsidRDefault="00112264" w:rsidP="00083FA2">
            <w:pPr>
              <w:pStyle w:val="TAH"/>
              <w:keepNext w:val="0"/>
              <w:jc w:val="right"/>
              <w:rPr>
                <w:snapToGrid w:val="0"/>
                <w:sz w:val="14"/>
                <w:szCs w:val="14"/>
              </w:rPr>
            </w:pPr>
            <w:r w:rsidRPr="0041528A">
              <w:rPr>
                <w:snapToGrid w:val="0"/>
                <w:sz w:val="14"/>
                <w:szCs w:val="14"/>
              </w:rPr>
              <w:t>Item</w:t>
            </w:r>
          </w:p>
        </w:tc>
        <w:tc>
          <w:tcPr>
            <w:tcW w:w="1407" w:type="dxa"/>
          </w:tcPr>
          <w:p w:rsidR="00112264" w:rsidRPr="0041528A" w:rsidRDefault="00112264" w:rsidP="00083FA2">
            <w:pPr>
              <w:pStyle w:val="TAH"/>
              <w:keepNext w:val="0"/>
              <w:rPr>
                <w:snapToGrid w:val="0"/>
                <w:sz w:val="14"/>
                <w:szCs w:val="14"/>
              </w:rPr>
            </w:pPr>
            <w:r w:rsidRPr="0041528A">
              <w:rPr>
                <w:snapToGrid w:val="0"/>
                <w:sz w:val="14"/>
                <w:szCs w:val="14"/>
              </w:rPr>
              <w:t>Description</w:t>
            </w:r>
          </w:p>
        </w:tc>
        <w:tc>
          <w:tcPr>
            <w:tcW w:w="527" w:type="dxa"/>
          </w:tcPr>
          <w:p w:rsidR="00112264" w:rsidRPr="0041528A" w:rsidRDefault="00112264" w:rsidP="00083FA2">
            <w:pPr>
              <w:pStyle w:val="TAH"/>
              <w:keepNext w:val="0"/>
              <w:rPr>
                <w:snapToGrid w:val="0"/>
                <w:sz w:val="14"/>
                <w:szCs w:val="14"/>
              </w:rPr>
            </w:pPr>
            <w:r w:rsidRPr="0041528A">
              <w:rPr>
                <w:snapToGrid w:val="0"/>
                <w:sz w:val="14"/>
                <w:szCs w:val="14"/>
              </w:rPr>
              <w:t>Re-lease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 99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Rel-4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Rel-5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Rel-6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Rel-7 ME</w:t>
            </w:r>
          </w:p>
        </w:tc>
        <w:tc>
          <w:tcPr>
            <w:tcW w:w="703" w:type="dxa"/>
          </w:tcPr>
          <w:p w:rsidR="00112264" w:rsidRPr="0041528A" w:rsidRDefault="00112264" w:rsidP="00083FA2">
            <w:pPr>
              <w:pStyle w:val="TAC"/>
              <w:keepNext w:val="0"/>
              <w:rPr>
                <w:b/>
                <w:snapToGrid w:val="0"/>
                <w:sz w:val="14"/>
                <w:szCs w:val="14"/>
              </w:rPr>
            </w:pPr>
            <w:r w:rsidRPr="0041528A">
              <w:rPr>
                <w:b/>
                <w:snapToGrid w:val="0"/>
                <w:sz w:val="14"/>
                <w:szCs w:val="14"/>
              </w:rPr>
              <w:t>Rel-8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Rel-9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Rel-10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Rel-11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Rel-12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Rel-13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Rel-14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Rel-15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Rel-16 ME</w:t>
            </w:r>
          </w:p>
        </w:tc>
        <w:tc>
          <w:tcPr>
            <w:tcW w:w="1055" w:type="dxa"/>
          </w:tcPr>
          <w:p w:rsidR="00112264" w:rsidRPr="0041528A" w:rsidRDefault="00112264" w:rsidP="00083FA2">
            <w:pPr>
              <w:pStyle w:val="TAH"/>
              <w:keepNext w:val="0"/>
              <w:rPr>
                <w:bCs/>
                <w:snapToGrid w:val="0"/>
                <w:sz w:val="14"/>
                <w:szCs w:val="14"/>
              </w:rPr>
            </w:pPr>
            <w:r w:rsidRPr="0041528A">
              <w:rPr>
                <w:snapToGrid w:val="0"/>
                <w:sz w:val="14"/>
                <w:szCs w:val="14"/>
              </w:rPr>
              <w:t>Terminal Profile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Network Dependency</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Sup-port</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Additional test case execution parameter</w:t>
            </w: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D16DB7">
              <w:rPr>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b/>
                <w:sz w:val="14"/>
                <w:szCs w:val="14"/>
              </w:rPr>
            </w:pPr>
            <w:r w:rsidRPr="0041528A">
              <w:rPr>
                <w:sz w:val="14"/>
                <w:szCs w:val="14"/>
              </w:rPr>
              <w:t>27.22.14.1: SMS-PP Data Dowload after UE parameters update data (Routing Indicator Data) via DL NAS TRANSPORT message "acknowledgement not requested" and "re-registration requested"</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b/>
                <w:sz w:val="14"/>
                <w:szCs w:val="14"/>
              </w:rPr>
            </w:pPr>
            <w:r w:rsidRPr="0041528A">
              <w:rPr>
                <w:sz w:val="14"/>
                <w:szCs w:val="14"/>
              </w:rPr>
              <w:t>27.22.14.1: SMS-PP Data Dowload after UE parameters update data (Routing Indicator Data) via DL NAS TRANSPORT message "acknowledgement requested" and "re-registration requested"</w:t>
            </w:r>
          </w:p>
        </w:tc>
        <w:tc>
          <w:tcPr>
            <w:tcW w:w="527"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27.22.14.1: SMS-PP Data Dowload after UE parameters update data (Routing Indicator Data) via DL NAS TRANSPORT message "acknowledgement requested" and "re-registration not requested"</w:t>
            </w:r>
          </w:p>
        </w:tc>
        <w:tc>
          <w:tcPr>
            <w:tcW w:w="527" w:type="dxa"/>
            <w:tcBorders>
              <w:bottom w:val="single" w:sz="4" w:space="0" w:color="auto"/>
            </w:tcBorders>
          </w:tcPr>
          <w:p w:rsidR="00112264" w:rsidRPr="0041528A" w:rsidRDefault="00112264" w:rsidP="00083FA2">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112264" w:rsidRPr="0041528A" w:rsidRDefault="00112264" w:rsidP="00083FA2">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cs="Arial"/>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bl>
    <w:p w:rsidR="00112264" w:rsidRPr="0041528A" w:rsidRDefault="00112264" w:rsidP="00112264">
      <w:pPr>
        <w:pStyle w:val="FP"/>
      </w:pPr>
    </w:p>
    <w:p w:rsidR="00112264" w:rsidRPr="0041528A" w:rsidRDefault="00112264" w:rsidP="00112264">
      <w:pPr>
        <w:pStyle w:val="FP"/>
        <w:rPr>
          <w:rFonts w:ascii="Arial" w:hAnsi="Arial"/>
        </w:rPr>
      </w:pPr>
      <w:r w:rsidRPr="0041528A">
        <w:br w:type="page"/>
      </w:r>
    </w:p>
    <w:p w:rsidR="00112264" w:rsidRPr="0041528A" w:rsidRDefault="00112264" w:rsidP="00112264">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12264" w:rsidRPr="0041528A" w:rsidTr="00083FA2">
        <w:trPr>
          <w:cantSplit/>
          <w:tblHeader/>
          <w:jc w:val="center"/>
        </w:trPr>
        <w:tc>
          <w:tcPr>
            <w:tcW w:w="423" w:type="dxa"/>
          </w:tcPr>
          <w:p w:rsidR="00112264" w:rsidRPr="0041528A" w:rsidRDefault="00112264" w:rsidP="00083FA2">
            <w:pPr>
              <w:pStyle w:val="TAH"/>
              <w:keepNext w:val="0"/>
              <w:jc w:val="right"/>
              <w:rPr>
                <w:snapToGrid w:val="0"/>
                <w:sz w:val="14"/>
                <w:szCs w:val="14"/>
              </w:rPr>
            </w:pPr>
            <w:r w:rsidRPr="0041528A">
              <w:rPr>
                <w:snapToGrid w:val="0"/>
                <w:sz w:val="14"/>
                <w:szCs w:val="14"/>
              </w:rPr>
              <w:t>Item</w:t>
            </w:r>
          </w:p>
        </w:tc>
        <w:tc>
          <w:tcPr>
            <w:tcW w:w="1407" w:type="dxa"/>
          </w:tcPr>
          <w:p w:rsidR="00112264" w:rsidRPr="0041528A" w:rsidRDefault="00112264" w:rsidP="00083FA2">
            <w:pPr>
              <w:pStyle w:val="TAH"/>
              <w:keepNext w:val="0"/>
              <w:rPr>
                <w:snapToGrid w:val="0"/>
                <w:sz w:val="14"/>
                <w:szCs w:val="14"/>
              </w:rPr>
            </w:pPr>
            <w:r w:rsidRPr="0041528A">
              <w:rPr>
                <w:snapToGrid w:val="0"/>
                <w:sz w:val="14"/>
                <w:szCs w:val="14"/>
              </w:rPr>
              <w:t>Description</w:t>
            </w:r>
          </w:p>
        </w:tc>
        <w:tc>
          <w:tcPr>
            <w:tcW w:w="527" w:type="dxa"/>
          </w:tcPr>
          <w:p w:rsidR="00112264" w:rsidRPr="0041528A" w:rsidRDefault="00112264" w:rsidP="00083FA2">
            <w:pPr>
              <w:pStyle w:val="TAH"/>
              <w:keepNext w:val="0"/>
              <w:rPr>
                <w:snapToGrid w:val="0"/>
                <w:sz w:val="14"/>
                <w:szCs w:val="14"/>
              </w:rPr>
            </w:pPr>
            <w:r w:rsidRPr="0041528A">
              <w:rPr>
                <w:snapToGrid w:val="0"/>
                <w:sz w:val="14"/>
                <w:szCs w:val="14"/>
              </w:rPr>
              <w:t>Re-lease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 99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Rel-4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Rel-5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Rel-6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Rel-7 ME</w:t>
            </w:r>
          </w:p>
        </w:tc>
        <w:tc>
          <w:tcPr>
            <w:tcW w:w="703" w:type="dxa"/>
          </w:tcPr>
          <w:p w:rsidR="00112264" w:rsidRPr="0041528A" w:rsidRDefault="00112264" w:rsidP="00083FA2">
            <w:pPr>
              <w:pStyle w:val="TAC"/>
              <w:keepNext w:val="0"/>
              <w:rPr>
                <w:b/>
                <w:snapToGrid w:val="0"/>
                <w:sz w:val="14"/>
                <w:szCs w:val="14"/>
              </w:rPr>
            </w:pPr>
            <w:r w:rsidRPr="0041528A">
              <w:rPr>
                <w:b/>
                <w:snapToGrid w:val="0"/>
                <w:sz w:val="14"/>
                <w:szCs w:val="14"/>
              </w:rPr>
              <w:t>Rel-8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Rel-9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Rel-10 ME</w:t>
            </w:r>
          </w:p>
        </w:tc>
        <w:tc>
          <w:tcPr>
            <w:tcW w:w="703" w:type="dxa"/>
          </w:tcPr>
          <w:p w:rsidR="00112264" w:rsidRPr="0041528A" w:rsidRDefault="00112264" w:rsidP="00083FA2">
            <w:pPr>
              <w:pStyle w:val="TAC"/>
              <w:keepNext w:val="0"/>
              <w:rPr>
                <w:snapToGrid w:val="0"/>
                <w:sz w:val="14"/>
                <w:szCs w:val="14"/>
              </w:rPr>
            </w:pPr>
            <w:r w:rsidRPr="0041528A">
              <w:rPr>
                <w:b/>
                <w:snapToGrid w:val="0"/>
                <w:sz w:val="14"/>
                <w:szCs w:val="14"/>
              </w:rPr>
              <w:t>Rel-11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Rel-12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Rel-13 ME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Rel-14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Rel-15 ME</w:t>
            </w:r>
          </w:p>
        </w:tc>
        <w:tc>
          <w:tcPr>
            <w:tcW w:w="703" w:type="dxa"/>
          </w:tcPr>
          <w:p w:rsidR="00112264" w:rsidRPr="0041528A" w:rsidRDefault="00112264" w:rsidP="00083FA2">
            <w:pPr>
              <w:pStyle w:val="TAH"/>
              <w:keepNext w:val="0"/>
              <w:rPr>
                <w:bCs/>
                <w:snapToGrid w:val="0"/>
                <w:sz w:val="14"/>
                <w:szCs w:val="14"/>
              </w:rPr>
            </w:pPr>
            <w:r w:rsidRPr="0041528A">
              <w:rPr>
                <w:bCs/>
                <w:snapToGrid w:val="0"/>
                <w:sz w:val="14"/>
                <w:szCs w:val="14"/>
              </w:rPr>
              <w:t>Rel-16 ME</w:t>
            </w:r>
          </w:p>
        </w:tc>
        <w:tc>
          <w:tcPr>
            <w:tcW w:w="1055" w:type="dxa"/>
          </w:tcPr>
          <w:p w:rsidR="00112264" w:rsidRPr="0041528A" w:rsidRDefault="00112264" w:rsidP="00083FA2">
            <w:pPr>
              <w:pStyle w:val="TAH"/>
              <w:keepNext w:val="0"/>
              <w:rPr>
                <w:bCs/>
                <w:snapToGrid w:val="0"/>
                <w:sz w:val="14"/>
                <w:szCs w:val="14"/>
              </w:rPr>
            </w:pPr>
            <w:r w:rsidRPr="0041528A">
              <w:rPr>
                <w:snapToGrid w:val="0"/>
                <w:sz w:val="14"/>
                <w:szCs w:val="14"/>
              </w:rPr>
              <w:t>Terminal Profile</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Network Dependency</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Sup-port</w:t>
            </w:r>
          </w:p>
        </w:tc>
        <w:tc>
          <w:tcPr>
            <w:tcW w:w="703" w:type="dxa"/>
          </w:tcPr>
          <w:p w:rsidR="00112264" w:rsidRPr="0041528A" w:rsidRDefault="00112264" w:rsidP="00083FA2">
            <w:pPr>
              <w:pStyle w:val="TAH"/>
              <w:keepNext w:val="0"/>
              <w:rPr>
                <w:snapToGrid w:val="0"/>
                <w:sz w:val="14"/>
                <w:szCs w:val="14"/>
              </w:rPr>
            </w:pPr>
            <w:r w:rsidRPr="0041528A">
              <w:rPr>
                <w:snapToGrid w:val="0"/>
                <w:sz w:val="14"/>
                <w:szCs w:val="14"/>
              </w:rPr>
              <w:t>Additional test case execution parameter</w:t>
            </w: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41528A" w:rsidRDefault="00112264" w:rsidP="00083FA2">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2.1</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207A55" w:rsidRDefault="00112264" w:rsidP="00083FA2">
            <w:pPr>
              <w:keepLines/>
              <w:spacing w:after="0"/>
              <w:rPr>
                <w:rFonts w:ascii="Arial" w:hAnsi="Arial"/>
                <w:b/>
                <w:sz w:val="14"/>
                <w:szCs w:val="14"/>
              </w:rPr>
            </w:pPr>
            <w:r w:rsidRPr="00C37463">
              <w:rPr>
                <w:rFonts w:ascii="Arial" w:hAnsi="Arial"/>
                <w:b/>
                <w:sz w:val="14"/>
                <w:szCs w:val="14"/>
              </w:rPr>
              <w:t xml:space="preserve">27.22.14.2: </w:t>
            </w:r>
            <w:r w:rsidRPr="00207A55">
              <w:rPr>
                <w:rFonts w:ascii="Arial" w:hAnsi="Arial"/>
                <w:b/>
                <w:sz w:val="14"/>
                <w:szCs w:val="14"/>
              </w:rPr>
              <w:t>SMS-PP Data Download in several ENVELOPE commands after Steering of</w:t>
            </w:r>
          </w:p>
          <w:p w:rsidR="00112264" w:rsidRPr="0041528A" w:rsidRDefault="00112264" w:rsidP="00083FA2">
            <w:pPr>
              <w:pStyle w:val="TAL"/>
              <w:keepNext w:val="0"/>
              <w:rPr>
                <w:sz w:val="14"/>
                <w:szCs w:val="14"/>
              </w:rPr>
            </w:pPr>
            <w:r w:rsidRPr="00207A55">
              <w:rPr>
                <w:b/>
                <w:sz w:val="14"/>
                <w:szCs w:val="14"/>
              </w:rPr>
              <w:t>Roaming via DL NAS TRANSPORT long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rsidR="00112264" w:rsidRPr="0041528A" w:rsidRDefault="00112264" w:rsidP="00083FA2">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083FA2" w:rsidRDefault="00112264" w:rsidP="00083FA2">
            <w:pPr>
              <w:pStyle w:val="TAL"/>
              <w:keepNext w:val="0"/>
              <w:rPr>
                <w:sz w:val="14"/>
                <w:szCs w:val="14"/>
              </w:rPr>
            </w:pPr>
            <w:r w:rsidRPr="00083FA2">
              <w:rPr>
                <w:sz w:val="14"/>
                <w:szCs w:val="14"/>
                <w:rPrChange w:id="5" w:author="imthbedo@hotmail.com" w:date="2022-08-04T15:32:00Z">
                  <w:rPr>
                    <w:b/>
                    <w:sz w:val="14"/>
                    <w:szCs w:val="14"/>
                  </w:rPr>
                </w:rPrChange>
              </w:rPr>
              <w:t>27.22.14.3: SMS-PP Data Download after Steering of Roaming via REGISTRATION ACCEPT message with REFRESH command [Steering of Roaming]</w:t>
            </w:r>
          </w:p>
        </w:tc>
        <w:tc>
          <w:tcPr>
            <w:tcW w:w="527"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Rel-15</w:t>
            </w:r>
          </w:p>
        </w:tc>
        <w:tc>
          <w:tcPr>
            <w:tcW w:w="703" w:type="dxa"/>
            <w:tcBorders>
              <w:bottom w:val="single" w:sz="4" w:space="0" w:color="auto"/>
            </w:tcBorders>
          </w:tcPr>
          <w:p w:rsidR="00112264" w:rsidRPr="0041528A" w:rsidRDefault="00112264" w:rsidP="00083FA2">
            <w:pPr>
              <w:pStyle w:val="TAC"/>
              <w:keepNext w:val="0"/>
              <w:rPr>
                <w:sz w:val="14"/>
                <w:szCs w:val="14"/>
              </w:rPr>
            </w:pPr>
            <w:r w:rsidRPr="0041528A">
              <w:rPr>
                <w:sz w:val="14"/>
                <w:szCs w:val="14"/>
              </w:rPr>
              <w:t>3.1</w:t>
            </w:r>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423" w:type="dxa"/>
            <w:tcBorders>
              <w:top w:val="nil"/>
              <w:bottom w:val="single" w:sz="4" w:space="0" w:color="auto"/>
            </w:tcBorders>
          </w:tcPr>
          <w:p w:rsidR="00112264" w:rsidRPr="0041528A" w:rsidRDefault="00112264" w:rsidP="00083FA2">
            <w:pPr>
              <w:pStyle w:val="TAH"/>
              <w:keepNext w:val="0"/>
              <w:jc w:val="right"/>
              <w:rPr>
                <w:rFonts w:cs="Arial"/>
                <w:sz w:val="14"/>
                <w:szCs w:val="14"/>
              </w:rPr>
            </w:pPr>
          </w:p>
        </w:tc>
        <w:tc>
          <w:tcPr>
            <w:tcW w:w="1407" w:type="dxa"/>
            <w:tcBorders>
              <w:bottom w:val="single" w:sz="4" w:space="0" w:color="auto"/>
            </w:tcBorders>
          </w:tcPr>
          <w:p w:rsidR="00112264" w:rsidRPr="00083FA2" w:rsidRDefault="00112264" w:rsidP="00083FA2">
            <w:pPr>
              <w:pStyle w:val="TAL"/>
              <w:keepNext w:val="0"/>
              <w:rPr>
                <w:sz w:val="14"/>
                <w:szCs w:val="14"/>
              </w:rPr>
            </w:pPr>
            <w:del w:id="6" w:author="imthbedo@hotmail.com" w:date="2022-08-04T15:54:00Z">
              <w:r w:rsidRPr="00083FA2" w:rsidDel="00B03DC7">
                <w:rPr>
                  <w:sz w:val="14"/>
                  <w:szCs w:val="14"/>
                  <w:rPrChange w:id="7" w:author="imthbedo@hotmail.com" w:date="2022-08-04T15:32:00Z">
                    <w:rPr>
                      <w:b/>
                      <w:sz w:val="14"/>
                      <w:szCs w:val="14"/>
                    </w:rPr>
                  </w:rPrChange>
                </w:rPr>
                <w:delText>27.22.14.3: SMS-PP Data Download after Steering of Roaming via REGISTRATION ACCEPT long message with REFRESH command [Steering of Roaming]</w:delText>
              </w:r>
            </w:del>
          </w:p>
        </w:tc>
        <w:tc>
          <w:tcPr>
            <w:tcW w:w="527" w:type="dxa"/>
            <w:tcBorders>
              <w:bottom w:val="single" w:sz="4" w:space="0" w:color="auto"/>
            </w:tcBorders>
          </w:tcPr>
          <w:p w:rsidR="00112264" w:rsidRPr="0041528A" w:rsidRDefault="00112264" w:rsidP="00083FA2">
            <w:pPr>
              <w:pStyle w:val="TAC"/>
              <w:keepNext w:val="0"/>
              <w:rPr>
                <w:sz w:val="14"/>
                <w:szCs w:val="14"/>
              </w:rPr>
            </w:pPr>
            <w:del w:id="8" w:author="imthbedo@hotmail.com" w:date="2022-08-04T15:54:00Z">
              <w:r w:rsidRPr="0041528A" w:rsidDel="00B03DC7">
                <w:rPr>
                  <w:sz w:val="14"/>
                  <w:szCs w:val="14"/>
                </w:rPr>
                <w:delText>Rel-1</w:delText>
              </w:r>
            </w:del>
            <w:del w:id="9" w:author="imthbedo@hotmail.com" w:date="2022-08-04T15:32:00Z">
              <w:r w:rsidRPr="0041528A" w:rsidDel="00083FA2">
                <w:rPr>
                  <w:sz w:val="14"/>
                  <w:szCs w:val="14"/>
                </w:rPr>
                <w:delText>5</w:delText>
              </w:r>
            </w:del>
          </w:p>
        </w:tc>
        <w:tc>
          <w:tcPr>
            <w:tcW w:w="703" w:type="dxa"/>
            <w:tcBorders>
              <w:bottom w:val="single" w:sz="4" w:space="0" w:color="auto"/>
            </w:tcBorders>
          </w:tcPr>
          <w:p w:rsidR="00112264" w:rsidRPr="0041528A" w:rsidRDefault="00112264" w:rsidP="00083FA2">
            <w:pPr>
              <w:pStyle w:val="TAC"/>
              <w:keepNext w:val="0"/>
              <w:rPr>
                <w:sz w:val="14"/>
                <w:szCs w:val="14"/>
              </w:rPr>
            </w:pPr>
            <w:del w:id="10" w:author="imthbedo@hotmail.com" w:date="2022-08-04T15:54:00Z">
              <w:r w:rsidRPr="0041528A" w:rsidDel="00B03DC7">
                <w:rPr>
                  <w:sz w:val="14"/>
                  <w:szCs w:val="14"/>
                </w:rPr>
                <w:delText>3.2</w:delText>
              </w:r>
            </w:del>
          </w:p>
        </w:tc>
        <w:tc>
          <w:tcPr>
            <w:tcW w:w="703" w:type="dxa"/>
            <w:tcBorders>
              <w:bottom w:val="single" w:sz="4" w:space="0" w:color="auto"/>
            </w:tcBorders>
          </w:tcPr>
          <w:p w:rsidR="00112264" w:rsidRPr="0041528A" w:rsidRDefault="00112264" w:rsidP="00083FA2">
            <w:pPr>
              <w:keepLines/>
              <w:spacing w:after="0"/>
              <w:jc w:val="center"/>
              <w:rPr>
                <w:rFonts w:ascii="Arial" w:hAnsi="Arial"/>
                <w:bCs/>
                <w:snapToGrid w:val="0"/>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rFonts w:ascii="Arial" w:hAnsi="Arial"/>
                <w:sz w:val="18"/>
              </w:rPr>
            </w:pPr>
          </w:p>
        </w:tc>
        <w:tc>
          <w:tcPr>
            <w:tcW w:w="703" w:type="dxa"/>
            <w:tcBorders>
              <w:bottom w:val="single" w:sz="4" w:space="0" w:color="auto"/>
            </w:tcBorders>
          </w:tcPr>
          <w:p w:rsidR="00112264" w:rsidRPr="0041528A" w:rsidRDefault="00112264" w:rsidP="00083FA2">
            <w:pPr>
              <w:keepLines/>
              <w:spacing w:after="0"/>
              <w:jc w:val="center"/>
              <w:rPr>
                <w:sz w:val="18"/>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rFonts w:ascii="Times New Roman" w:hAnsi="Times New Roman"/>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11" w:author="imthbedo@hotmail.com" w:date="2022-08-04T15:54:00Z">
              <w:r w:rsidRPr="0041528A" w:rsidDel="00B03DC7">
                <w:rPr>
                  <w:snapToGrid w:val="0"/>
                  <w:sz w:val="14"/>
                  <w:szCs w:val="14"/>
                </w:rPr>
                <w:delText>C231</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12" w:author="imthbedo@hotmail.com" w:date="2022-08-04T15:54:00Z">
              <w:r w:rsidRPr="00587CD6" w:rsidDel="00B03DC7">
                <w:rPr>
                  <w:snapToGrid w:val="0"/>
                  <w:sz w:val="14"/>
                  <w:szCs w:val="14"/>
                </w:rPr>
                <w:delText>C231</w:delText>
              </w:r>
            </w:del>
          </w:p>
        </w:tc>
        <w:tc>
          <w:tcPr>
            <w:tcW w:w="1055" w:type="dxa"/>
            <w:tcBorders>
              <w:bottom w:val="single" w:sz="4" w:space="0" w:color="auto"/>
            </w:tcBorders>
          </w:tcPr>
          <w:p w:rsidR="00112264" w:rsidRPr="0041528A" w:rsidRDefault="00112264" w:rsidP="00083FA2">
            <w:pPr>
              <w:pStyle w:val="TAC"/>
              <w:keepNext w:val="0"/>
              <w:rPr>
                <w:snapToGrid w:val="0"/>
                <w:sz w:val="14"/>
                <w:szCs w:val="14"/>
              </w:rPr>
            </w:pPr>
            <w:del w:id="13" w:author="imthbedo@hotmail.com" w:date="2022-08-04T15:54:00Z">
              <w:r w:rsidRPr="00587CD6" w:rsidDel="00B03DC7">
                <w:rPr>
                  <w:snapToGrid w:val="0"/>
                  <w:sz w:val="14"/>
                  <w:szCs w:val="14"/>
                </w:rPr>
                <w:delText>E.1/24 AND E.1/2</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del w:id="14" w:author="imthbedo@hotmail.com" w:date="2022-08-04T15:54:00Z">
              <w:r w:rsidRPr="00587CD6" w:rsidDel="00B03DC7">
                <w:rPr>
                  <w:snapToGrid w:val="0"/>
                  <w:sz w:val="14"/>
                  <w:szCs w:val="14"/>
                </w:rPr>
                <w:delText>NG-SS only</w:delText>
              </w:r>
            </w:del>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c>
          <w:tcPr>
            <w:tcW w:w="703" w:type="dxa"/>
            <w:tcBorders>
              <w:bottom w:val="single" w:sz="4" w:space="0" w:color="auto"/>
            </w:tcBorders>
          </w:tcPr>
          <w:p w:rsidR="00112264" w:rsidRPr="0041528A" w:rsidRDefault="00112264" w:rsidP="00083FA2">
            <w:pPr>
              <w:pStyle w:val="TAC"/>
              <w:keepNext w:val="0"/>
              <w:rPr>
                <w:snapToGrid w:val="0"/>
                <w:sz w:val="14"/>
                <w:szCs w:val="14"/>
              </w:rPr>
            </w:pPr>
          </w:p>
        </w:tc>
      </w:tr>
      <w:tr w:rsidR="00112264" w:rsidRPr="0041528A" w:rsidTr="00083FA2">
        <w:trPr>
          <w:cantSplit/>
          <w:jc w:val="center"/>
        </w:trPr>
        <w:tc>
          <w:tcPr>
            <w:tcW w:w="16066" w:type="dxa"/>
            <w:gridSpan w:val="22"/>
            <w:tcBorders>
              <w:top w:val="nil"/>
              <w:bottom w:val="single" w:sz="4" w:space="0" w:color="auto"/>
            </w:tcBorders>
          </w:tcPr>
          <w:p w:rsidR="00112264" w:rsidRPr="0041528A" w:rsidRDefault="00112264" w:rsidP="00083FA2">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rsidR="00DB7145" w:rsidRPr="00112264" w:rsidRDefault="00DB7145"/>
    <w:p w:rsidR="00112264" w:rsidRDefault="00112264">
      <w:pPr>
        <w:rPr>
          <w:rFonts w:ascii="Arial" w:hAnsi="Arial"/>
          <w:sz w:val="28"/>
        </w:rPr>
        <w:sectPr w:rsidR="00112264" w:rsidSect="00737EEF">
          <w:footnotePr>
            <w:numRestart w:val="eachSect"/>
          </w:footnotePr>
          <w:pgSz w:w="16840" w:h="11907" w:orient="landscape"/>
          <w:pgMar w:top="1134" w:right="1418" w:bottom="1134" w:left="1134" w:header="680" w:footer="567" w:gutter="0"/>
          <w:cols w:space="720"/>
          <w:docGrid w:linePitch="272"/>
        </w:sectPr>
      </w:pPr>
    </w:p>
    <w:p w:rsidR="00112264" w:rsidRDefault="00112264" w:rsidP="00112264">
      <w:pPr>
        <w:rPr>
          <w:lang w:val="en-US"/>
        </w:rPr>
      </w:pPr>
      <w:r>
        <w:rPr>
          <w:lang w:val="en-US"/>
        </w:rPr>
        <w:lastRenderedPageBreak/>
        <w:t xml:space="preserve">---------------------------- </w:t>
      </w:r>
      <w:r>
        <w:rPr>
          <w:rFonts w:hint="eastAsia"/>
          <w:lang w:val="en-US" w:eastAsia="zh-CN"/>
        </w:rPr>
        <w:t>Next</w:t>
      </w:r>
      <w:r>
        <w:rPr>
          <w:lang w:val="en-US"/>
        </w:rPr>
        <w:t xml:space="preserve"> Change ------------------------------</w:t>
      </w:r>
    </w:p>
    <w:p w:rsidR="00083FA2" w:rsidRPr="005307A3" w:rsidRDefault="00083FA2" w:rsidP="00083FA2">
      <w:pPr>
        <w:pStyle w:val="40"/>
      </w:pPr>
      <w:bookmarkStart w:id="15" w:name="_Toc106975077"/>
      <w:r w:rsidRPr="005307A3">
        <w:t>27.22.14.3</w:t>
      </w:r>
      <w:r w:rsidRPr="005307A3">
        <w:tab/>
        <w:t xml:space="preserve">Steering of Roaming via REGISTRATION ACCEPT </w:t>
      </w:r>
      <w:r w:rsidRPr="005307A3">
        <w:rPr>
          <w:noProof/>
        </w:rPr>
        <w:t>message</w:t>
      </w:r>
      <w:bookmarkEnd w:id="15"/>
    </w:p>
    <w:p w:rsidR="00083FA2" w:rsidRPr="005307A3" w:rsidRDefault="00083FA2" w:rsidP="00083FA2">
      <w:pPr>
        <w:pStyle w:val="50"/>
      </w:pPr>
      <w:bookmarkStart w:id="16" w:name="_Toc106975078"/>
      <w:r w:rsidRPr="005307A3">
        <w:t>27.22.14.3.1</w:t>
      </w:r>
      <w:r w:rsidRPr="005307A3">
        <w:tab/>
        <w:t>Definition and applicability</w:t>
      </w:r>
      <w:bookmarkEnd w:id="16"/>
    </w:p>
    <w:p w:rsidR="00083FA2" w:rsidRPr="005307A3" w:rsidRDefault="00083FA2" w:rsidP="00083FA2">
      <w:r w:rsidRPr="005307A3">
        <w:t>See clause 3.2.2.</w:t>
      </w:r>
    </w:p>
    <w:p w:rsidR="00083FA2" w:rsidRPr="005307A3" w:rsidRDefault="00083FA2" w:rsidP="00083FA2">
      <w:pPr>
        <w:pStyle w:val="50"/>
      </w:pPr>
      <w:bookmarkStart w:id="17" w:name="_Toc106975079"/>
      <w:r w:rsidRPr="005307A3">
        <w:t>27.22.14.3.2</w:t>
      </w:r>
      <w:r w:rsidRPr="005307A3">
        <w:tab/>
        <w:t>Conformance requirement</w:t>
      </w:r>
      <w:bookmarkEnd w:id="17"/>
    </w:p>
    <w:p w:rsidR="00083FA2" w:rsidRPr="005307A3" w:rsidRDefault="00083FA2" w:rsidP="00083FA2">
      <w:r w:rsidRPr="005307A3">
        <w:t>The ME shall support the Proactive UICC: SMS-PP Data Download facility as defined in the following technical specifications:</w:t>
      </w:r>
    </w:p>
    <w:p w:rsidR="00083FA2" w:rsidRPr="005307A3" w:rsidRDefault="00083FA2" w:rsidP="00083FA2">
      <w:pPr>
        <w:pStyle w:val="B1"/>
      </w:pPr>
      <w:r w:rsidRPr="005307A3">
        <w:t>-</w:t>
      </w:r>
      <w:r w:rsidRPr="005307A3">
        <w:tab/>
        <w:t>TS 31.111 [15] clause 5, clause 7.1, clause 8.1, clause 8.7, clause 8.13 and clause 11.</w:t>
      </w:r>
    </w:p>
    <w:p w:rsidR="00083FA2" w:rsidRPr="005307A3" w:rsidRDefault="00083FA2" w:rsidP="00083FA2">
      <w:pPr>
        <w:pStyle w:val="B1"/>
      </w:pPr>
      <w:r w:rsidRPr="005307A3">
        <w:t>-</w:t>
      </w:r>
      <w:r w:rsidRPr="005307A3">
        <w:tab/>
        <w:t>TS 31.115 [28] clause 4.</w:t>
      </w:r>
    </w:p>
    <w:p w:rsidR="00083FA2" w:rsidRPr="005307A3" w:rsidRDefault="00083FA2" w:rsidP="00083FA2">
      <w:pPr>
        <w:pStyle w:val="B1"/>
      </w:pPr>
      <w:r w:rsidRPr="005307A3">
        <w:t>-</w:t>
      </w:r>
      <w:r w:rsidRPr="005307A3">
        <w:tab/>
        <w:t>TS 23.038 [7] clause 4.</w:t>
      </w:r>
    </w:p>
    <w:p w:rsidR="00083FA2" w:rsidRPr="005307A3" w:rsidRDefault="00083FA2" w:rsidP="00083FA2">
      <w:r w:rsidRPr="005307A3">
        <w:t>The ME shall support the Procedure for SMS-PP data download via REGISTRATION ACCEPT messages as defined in the following technical specifications:</w:t>
      </w:r>
    </w:p>
    <w:p w:rsidR="00083FA2" w:rsidRPr="005307A3" w:rsidRDefault="00083FA2" w:rsidP="00083FA2">
      <w:pPr>
        <w:pStyle w:val="B1"/>
      </w:pPr>
      <w:r w:rsidRPr="005307A3">
        <w:t>-</w:t>
      </w:r>
      <w:r w:rsidRPr="005307A3">
        <w:tab/>
        <w:t>TS 31.111 [15] clause 7.1.1.1a.</w:t>
      </w:r>
    </w:p>
    <w:p w:rsidR="00083FA2" w:rsidRPr="005307A3" w:rsidRDefault="00083FA2" w:rsidP="00083FA2">
      <w:r w:rsidRPr="005307A3">
        <w:t>The ME shall support the steering of roaming procedure as defined in:</w:t>
      </w:r>
    </w:p>
    <w:p w:rsidR="00083FA2" w:rsidRPr="005307A3" w:rsidRDefault="00083FA2" w:rsidP="00083FA2">
      <w:pPr>
        <w:pStyle w:val="B1"/>
      </w:pPr>
      <w:r w:rsidRPr="005307A3">
        <w:t>-</w:t>
      </w:r>
      <w:r w:rsidRPr="005307A3">
        <w:tab/>
        <w:t>TS 23.122 [29] clause 4.4.6.</w:t>
      </w:r>
    </w:p>
    <w:p w:rsidR="00083FA2" w:rsidRPr="005307A3" w:rsidRDefault="00083FA2" w:rsidP="00083FA2">
      <w:pPr>
        <w:pStyle w:val="50"/>
      </w:pPr>
      <w:bookmarkStart w:id="18" w:name="_Toc106975080"/>
      <w:r w:rsidRPr="005307A3">
        <w:t>27.22.14.3.3</w:t>
      </w:r>
      <w:r w:rsidRPr="005307A3">
        <w:tab/>
        <w:t>Test purpose</w:t>
      </w:r>
      <w:bookmarkEnd w:id="18"/>
    </w:p>
    <w:p w:rsidR="00083FA2" w:rsidRDefault="00083FA2" w:rsidP="00083FA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rsidR="00083FA2" w:rsidRDefault="00083FA2" w:rsidP="00083FA2">
      <w:pPr>
        <w:pStyle w:val="B10"/>
      </w:pPr>
      <w:r>
        <w:t>-</w:t>
      </w:r>
      <w:r>
        <w:tab/>
      </w:r>
      <w:r w:rsidRPr="00092350">
        <w:t>a SOR transparent container information element with list type with value "0"= secure</w:t>
      </w:r>
      <w:ins w:id="19" w:author="imthbedo@hotmail.com" w:date="2022-08-04T15:36:00Z">
        <w:r>
          <w:rPr>
            <w:rFonts w:hint="eastAsia"/>
            <w:lang w:eastAsia="zh-CN"/>
          </w:rPr>
          <w:t>d</w:t>
        </w:r>
      </w:ins>
      <w:r w:rsidRPr="00092350">
        <w:t xml:space="preserve"> packet</w:t>
      </w:r>
      <w:r>
        <w:rPr>
          <w:lang w:val="de-DE"/>
        </w:rPr>
        <w:t xml:space="preserve"> </w:t>
      </w:r>
      <w:r>
        <w:t>containing a secure</w:t>
      </w:r>
      <w:ins w:id="20" w:author="imthbedo@hotmail.com" w:date="2022-08-04T15:36:00Z">
        <w:r>
          <w:t>d</w:t>
        </w:r>
      </w:ins>
      <w:r>
        <w:t xml:space="preserve"> packet constructed as an SMS-Deliver (as specified in TS</w:t>
      </w:r>
      <w:r>
        <w:rPr>
          <w:lang w:val="de-DE"/>
        </w:rPr>
        <w:t> </w:t>
      </w:r>
      <w:r>
        <w:t>23.040</w:t>
      </w:r>
      <w:r>
        <w:rPr>
          <w:lang w:val="de-DE"/>
        </w:rPr>
        <w:t> </w:t>
      </w:r>
      <w:r>
        <w:t>[5]</w:t>
      </w:r>
      <w:ins w:id="21" w:author="imthbedo@hotmail.com" w:date="2022-08-04T15:36:00Z">
        <w:r>
          <w:t>)</w:t>
        </w:r>
      </w:ins>
      <w:r>
        <w:t xml:space="preserve"> with:</w:t>
      </w:r>
    </w:p>
    <w:p w:rsidR="00083FA2" w:rsidRDefault="00083FA2" w:rsidP="00083FA2">
      <w:pPr>
        <w:pStyle w:val="B20"/>
      </w:pPr>
      <w:r>
        <w:rPr>
          <w:lang w:val="de-DE"/>
        </w:rPr>
        <w:t>-</w:t>
      </w:r>
      <w:r>
        <w:rPr>
          <w:lang w:val="de-DE"/>
        </w:rPr>
        <w:tab/>
      </w:r>
      <w:r>
        <w:t>protocol identifier = SIM data download;</w:t>
      </w:r>
    </w:p>
    <w:p w:rsidR="00083FA2" w:rsidRPr="005225BC" w:rsidRDefault="00083FA2" w:rsidP="00083FA2">
      <w:pPr>
        <w:pStyle w:val="B20"/>
      </w:pPr>
      <w:r>
        <w:rPr>
          <w:lang w:val="de-DE"/>
        </w:rPr>
        <w:t>-</w:t>
      </w:r>
      <w:r>
        <w:rPr>
          <w:lang w:val="de-DE"/>
        </w:rPr>
        <w:tab/>
      </w:r>
      <w:r>
        <w:t>data coding scheme = class 2 message;</w:t>
      </w:r>
    </w:p>
    <w:p w:rsidR="00083FA2" w:rsidRDefault="00083FA2" w:rsidP="00083FA2">
      <w:r w:rsidRPr="00092350">
        <w:t>and the integrity check of the message was successful</w:t>
      </w:r>
      <w:r>
        <w:t xml:space="preserve"> then </w:t>
      </w:r>
      <w:r w:rsidRPr="00092350">
        <w:t>the ME shall</w:t>
      </w:r>
      <w:r>
        <w:t>:</w:t>
      </w:r>
    </w:p>
    <w:p w:rsidR="00083FA2" w:rsidRDefault="00083FA2" w:rsidP="00083FA2">
      <w:pPr>
        <w:pStyle w:val="B1"/>
      </w:pPr>
      <w:r>
        <w:t>-</w:t>
      </w:r>
      <w:r>
        <w:tab/>
      </w:r>
      <w:r w:rsidRPr="00092350">
        <w:t>pass the message transparently to the UICC using the ENVELOPE (SMS-PP DOWNLOAD) command as defined in TS 31.111</w:t>
      </w:r>
      <w:r>
        <w:t> </w:t>
      </w:r>
      <w:r w:rsidRPr="00092350">
        <w:t>[15] clause 7.1.1.2</w:t>
      </w:r>
      <w:r>
        <w:t>;</w:t>
      </w:r>
    </w:p>
    <w:p w:rsidR="00083FA2" w:rsidRPr="00092350" w:rsidRDefault="00083FA2" w:rsidP="00083FA2">
      <w:pPr>
        <w:pStyle w:val="B1"/>
      </w:pPr>
      <w:r>
        <w:t>-</w:t>
      </w:r>
      <w:r>
        <w:tab/>
      </w:r>
      <w:r w:rsidRPr="00092350">
        <w:t>not display or alert the user</w:t>
      </w:r>
      <w:r>
        <w:t>;</w:t>
      </w:r>
    </w:p>
    <w:p w:rsidR="00083FA2" w:rsidRPr="00092350" w:rsidRDefault="00083FA2" w:rsidP="00083FA2">
      <w:r>
        <w:t xml:space="preserve">Where </w:t>
      </w:r>
      <w:r w:rsidRPr="00092350">
        <w:t>the secure</w:t>
      </w:r>
      <w:ins w:id="22" w:author="imthbedo@hotmail.com" w:date="2022-08-04T15:36:00Z">
        <w:r>
          <w:t>d</w:t>
        </w:r>
      </w:ins>
      <w:r w:rsidRPr="00092350">
        <w:t xml:space="preserve"> packet is coded as a Command Packet formatted as Short Message Point to Point (as specified in TS</w:t>
      </w:r>
      <w:r>
        <w:t> </w:t>
      </w:r>
      <w:r w:rsidRPr="00092350">
        <w:t>31.115</w:t>
      </w:r>
      <w:r>
        <w:t> </w:t>
      </w:r>
      <w:r w:rsidRPr="00092350">
        <w:t>[41])</w:t>
      </w:r>
      <w:del w:id="23" w:author="imthbedo@hotmail.com" w:date="2022-08-04T15:37:00Z">
        <w:r w:rsidRPr="00092350" w:rsidDel="00083FA2">
          <w:delText>)</w:delText>
        </w:r>
      </w:del>
      <w:r>
        <w:t>.</w:t>
      </w:r>
    </w:p>
    <w:p w:rsidR="00083FA2" w:rsidRDefault="00083FA2" w:rsidP="00083FA2">
      <w:r>
        <w:lastRenderedPageBreak/>
        <w:t>To verify that the ME interprets the UICC returns response correctly.</w:t>
      </w:r>
    </w:p>
    <w:p w:rsidR="00083FA2" w:rsidRPr="005307A3" w:rsidRDefault="00083FA2" w:rsidP="00083FA2">
      <w:pPr>
        <w:pStyle w:val="50"/>
      </w:pPr>
      <w:bookmarkStart w:id="24" w:name="_Toc106975081"/>
      <w:r w:rsidRPr="005307A3">
        <w:t>27.22.14.3.4</w:t>
      </w:r>
      <w:r w:rsidRPr="005307A3">
        <w:tab/>
        <w:t>Method of Test</w:t>
      </w:r>
      <w:bookmarkEnd w:id="24"/>
    </w:p>
    <w:p w:rsidR="00083FA2" w:rsidRPr="005307A3" w:rsidRDefault="00083FA2" w:rsidP="00083FA2">
      <w:pPr>
        <w:pStyle w:val="H6"/>
      </w:pPr>
      <w:r w:rsidRPr="005307A3">
        <w:t>27.22.14.3.4.1</w:t>
      </w:r>
      <w:r w:rsidRPr="005307A3">
        <w:tab/>
        <w:t>Initial conditions</w:t>
      </w:r>
    </w:p>
    <w:p w:rsidR="00083FA2" w:rsidRPr="005307A3" w:rsidRDefault="00083FA2" w:rsidP="00083FA2">
      <w:r w:rsidRPr="005307A3">
        <w:t xml:space="preserve">The ME is connected to the USIM Simulator and the NG-SS. </w:t>
      </w:r>
    </w:p>
    <w:p w:rsidR="00083FA2" w:rsidRPr="005307A3" w:rsidRDefault="00083FA2" w:rsidP="00083FA2">
      <w:r w:rsidRPr="005307A3">
        <w:t>The ME is connected to NG-SS and it has performed the Registration procedure.</w:t>
      </w:r>
    </w:p>
    <w:p w:rsidR="00083FA2" w:rsidRPr="005307A3" w:rsidRDefault="00083FA2" w:rsidP="00083FA2">
      <w:r w:rsidRPr="005307A3">
        <w:t>The default NG-RAN UICC and the following parameters</w:t>
      </w:r>
      <w:ins w:id="25" w:author="imthbedo@hotmail.com" w:date="2022-08-04T15:40:00Z">
        <w:r>
          <w:t xml:space="preserve"> are used:</w:t>
        </w:r>
      </w:ins>
      <w:del w:id="26" w:author="imthbedo@hotmail.com" w:date="2022-08-04T15:40:00Z">
        <w:r w:rsidRPr="005307A3" w:rsidDel="00083FA2">
          <w:delText>.</w:delText>
        </w:r>
      </w:del>
    </w:p>
    <w:p w:rsidR="00083FA2" w:rsidRPr="005307A3" w:rsidRDefault="00083FA2" w:rsidP="00083FA2">
      <w:pPr>
        <w:rPr>
          <w:b/>
          <w:szCs w:val="22"/>
        </w:rPr>
      </w:pPr>
      <w:r w:rsidRPr="005307A3">
        <w:rPr>
          <w:b/>
        </w:rPr>
        <w:t>EF</w:t>
      </w:r>
      <w:r w:rsidRPr="005307A3">
        <w:rPr>
          <w:b/>
          <w:vertAlign w:val="subscript"/>
        </w:rPr>
        <w:t>UST</w:t>
      </w:r>
      <w:r w:rsidRPr="005307A3">
        <w:rPr>
          <w:b/>
        </w:rPr>
        <w:t xml:space="preserve"> (USIM Service Table)</w:t>
      </w:r>
    </w:p>
    <w:p w:rsidR="00083FA2" w:rsidRPr="005307A3" w:rsidRDefault="00083FA2" w:rsidP="00083FA2">
      <w:pPr>
        <w:rPr>
          <w:lang w:eastAsia="zh-CN"/>
        </w:rPr>
      </w:pPr>
      <w:r w:rsidRPr="005307A3">
        <w:t>EF</w:t>
      </w:r>
      <w:r w:rsidRPr="00F708D1">
        <w:rPr>
          <w:vertAlign w:val="subscript"/>
          <w:rPrChange w:id="27" w:author="imthbedo@hotmail.com" w:date="2022-08-04T15:41:00Z">
            <w:rPr/>
          </w:rPrChange>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rsidR="00083FA2" w:rsidRPr="005307A3" w:rsidRDefault="00083FA2" w:rsidP="00083FA2">
      <w:r w:rsidRPr="005307A3">
        <w:t>The NG-RAN UICC parameters are:</w:t>
      </w:r>
    </w:p>
    <w:p w:rsidR="00083FA2" w:rsidRPr="005307A3" w:rsidRDefault="00083FA2" w:rsidP="00083FA2">
      <w:pPr>
        <w:pStyle w:val="afc"/>
        <w:numPr>
          <w:ilvl w:val="0"/>
          <w:numId w:val="13"/>
        </w:numPr>
        <w:overflowPunct/>
        <w:autoSpaceDE/>
        <w:autoSpaceDN/>
        <w:adjustRightInd/>
        <w:spacing w:after="180" w:line="240" w:lineRule="auto"/>
        <w:textAlignment w:val="auto"/>
        <w:rPr>
          <w:rFonts w:ascii="Times New Roman" w:hAnsi="Times New Roman"/>
          <w:sz w:val="20"/>
          <w:szCs w:val="20"/>
        </w:rPr>
      </w:pPr>
      <w:bookmarkStart w:id="28" w:name="MCCQCTEMPBM_00000382"/>
      <w:r w:rsidRPr="005307A3">
        <w:rPr>
          <w:rFonts w:ascii="Times New Roman" w:hAnsi="Times New Roman"/>
          <w:sz w:val="20"/>
          <w:szCs w:val="20"/>
        </w:rPr>
        <w:t>one OTA Key Set for Remote Management with:</w:t>
      </w:r>
    </w:p>
    <w:p w:rsidR="00083FA2" w:rsidRPr="005307A3" w:rsidRDefault="00083FA2" w:rsidP="00083FA2">
      <w:pPr>
        <w:pStyle w:val="afc"/>
        <w:numPr>
          <w:ilvl w:val="1"/>
          <w:numId w:val="13"/>
        </w:numPr>
        <w:overflowPunct/>
        <w:autoSpaceDE/>
        <w:autoSpaceDN/>
        <w:adjustRightInd/>
        <w:spacing w:after="180" w:line="240" w:lineRule="auto"/>
        <w:textAlignment w:val="auto"/>
        <w:rPr>
          <w:rFonts w:ascii="Times New Roman" w:hAnsi="Times New Roman"/>
          <w:sz w:val="20"/>
          <w:szCs w:val="20"/>
        </w:rPr>
      </w:pPr>
      <w:bookmarkStart w:id="29" w:name="MCCQCTEMPBM_00000383"/>
      <w:bookmarkEnd w:id="28"/>
      <w:r w:rsidRPr="005307A3">
        <w:rPr>
          <w:rFonts w:ascii="Times New Roman" w:hAnsi="Times New Roman"/>
          <w:sz w:val="20"/>
          <w:szCs w:val="20"/>
        </w:rPr>
        <w:t>Key Version:</w:t>
      </w:r>
      <w:r w:rsidRPr="005307A3">
        <w:rPr>
          <w:rFonts w:ascii="Times New Roman" w:hAnsi="Times New Roman"/>
          <w:sz w:val="20"/>
          <w:szCs w:val="20"/>
        </w:rPr>
        <w:tab/>
        <w:t>01</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0" w:name="MCCQCTEMPBM_00000384"/>
      <w:bookmarkEnd w:id="29"/>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1" w:name="MCCQCTEMPBM_00000385"/>
      <w:bookmarkEnd w:id="30"/>
      <w:r w:rsidRPr="005307A3">
        <w:rPr>
          <w:rFonts w:ascii="Times New Roman" w:hAnsi="Times New Roman"/>
          <w:sz w:val="20"/>
          <w:szCs w:val="20"/>
        </w:rPr>
        <w:t xml:space="preserve">Key Index (Kic): </w:t>
      </w:r>
      <w:r w:rsidRPr="005307A3">
        <w:rPr>
          <w:rFonts w:ascii="Times New Roman" w:hAnsi="Times New Roman"/>
          <w:sz w:val="20"/>
          <w:szCs w:val="20"/>
        </w:rPr>
        <w:tab/>
        <w:t>01</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2" w:name="MCCQCTEMPBM_00000386"/>
      <w:bookmarkEnd w:id="31"/>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3" w:name="MCCQCTEMPBM_00000387"/>
      <w:bookmarkEnd w:id="3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4" w:name="MCCQCTEMPBM_00000388"/>
      <w:bookmarkEnd w:id="33"/>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5" w:name="MCCQCTEMPBM_00000389"/>
      <w:bookmarkEnd w:id="34"/>
      <w:r w:rsidRPr="005307A3">
        <w:rPr>
          <w:rFonts w:ascii="Times New Roman" w:hAnsi="Times New Roman"/>
          <w:sz w:val="20"/>
          <w:szCs w:val="20"/>
        </w:rPr>
        <w:t xml:space="preserve">Key Index (Kid): </w:t>
      </w:r>
      <w:r w:rsidRPr="005307A3">
        <w:rPr>
          <w:rFonts w:ascii="Times New Roman" w:hAnsi="Times New Roman"/>
          <w:sz w:val="20"/>
          <w:szCs w:val="20"/>
        </w:rPr>
        <w:tab/>
        <w:t>02</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6" w:name="MCCQCTEMPBM_00000390"/>
      <w:bookmarkEnd w:id="35"/>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7" w:name="MCCQCTEMPBM_00000391"/>
      <w:bookmarkEnd w:id="36"/>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rsidR="00083FA2" w:rsidRPr="005307A3" w:rsidRDefault="00083FA2" w:rsidP="00083FA2">
      <w:pPr>
        <w:pStyle w:val="afc"/>
        <w:numPr>
          <w:ilvl w:val="2"/>
          <w:numId w:val="13"/>
        </w:numPr>
        <w:overflowPunct/>
        <w:autoSpaceDE/>
        <w:autoSpaceDN/>
        <w:adjustRightInd/>
        <w:spacing w:after="180" w:line="240" w:lineRule="auto"/>
        <w:textAlignment w:val="auto"/>
        <w:rPr>
          <w:rFonts w:ascii="Times New Roman" w:hAnsi="Times New Roman"/>
          <w:sz w:val="20"/>
          <w:szCs w:val="20"/>
        </w:rPr>
      </w:pPr>
      <w:bookmarkStart w:id="38" w:name="MCCQCTEMPBM_00000392"/>
      <w:bookmarkEnd w:id="37"/>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39" w:name="MCCQCTEMPBM_00000393"/>
      <w:bookmarkEnd w:id="38"/>
      <w:r w:rsidRPr="005307A3">
        <w:rPr>
          <w:rFonts w:ascii="Times New Roman" w:hAnsi="Times New Roman"/>
          <w:sz w:val="20"/>
          <w:szCs w:val="20"/>
        </w:rPr>
        <w:t xml:space="preserve">Key Index (Kik): </w:t>
      </w:r>
      <w:r w:rsidRPr="005307A3">
        <w:rPr>
          <w:rFonts w:ascii="Times New Roman" w:hAnsi="Times New Roman"/>
          <w:sz w:val="20"/>
          <w:szCs w:val="20"/>
        </w:rPr>
        <w:tab/>
        <w:t>03</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40" w:name="MCCQCTEMPBM_00000394"/>
      <w:bookmarkEnd w:id="39"/>
      <w:r w:rsidRPr="005307A3">
        <w:rPr>
          <w:rFonts w:ascii="Times New Roman" w:hAnsi="Times New Roman"/>
          <w:sz w:val="20"/>
          <w:szCs w:val="20"/>
        </w:rPr>
        <w:t>Key Algorithm: Triple DES</w:t>
      </w:r>
    </w:p>
    <w:p w:rsidR="00083FA2" w:rsidRPr="005307A3" w:rsidRDefault="00083FA2" w:rsidP="00083FA2">
      <w:pPr>
        <w:pStyle w:val="afc"/>
        <w:numPr>
          <w:ilvl w:val="3"/>
          <w:numId w:val="13"/>
        </w:numPr>
        <w:overflowPunct/>
        <w:autoSpaceDE/>
        <w:autoSpaceDN/>
        <w:adjustRightInd/>
        <w:spacing w:after="180" w:line="240" w:lineRule="auto"/>
        <w:textAlignment w:val="auto"/>
        <w:rPr>
          <w:rFonts w:ascii="Times New Roman" w:hAnsi="Times New Roman"/>
          <w:sz w:val="20"/>
          <w:szCs w:val="20"/>
        </w:rPr>
      </w:pPr>
      <w:bookmarkStart w:id="41" w:name="MCCQCTEMPBM_00000395"/>
      <w:bookmarkEnd w:id="40"/>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41"/>
    <w:p w:rsidR="00083FA2" w:rsidRPr="005307A3" w:rsidRDefault="00083FA2" w:rsidP="00083FA2">
      <w:r w:rsidRPr="005307A3">
        <w:t>The NG-RAN parameters of the system simulator are:</w:t>
      </w:r>
    </w:p>
    <w:p w:rsidR="00083FA2" w:rsidRPr="005307A3" w:rsidRDefault="00083FA2" w:rsidP="00083FA2">
      <w:pPr>
        <w:ind w:left="284"/>
      </w:pPr>
      <w:r w:rsidRPr="005307A3">
        <w:t>-</w:t>
      </w:r>
      <w:r w:rsidRPr="005307A3">
        <w:tab/>
        <w:t>Mobile Country Code (MCC) = 001;</w:t>
      </w:r>
    </w:p>
    <w:p w:rsidR="00083FA2" w:rsidRPr="005307A3" w:rsidRDefault="00083FA2" w:rsidP="00083FA2">
      <w:pPr>
        <w:ind w:left="284"/>
      </w:pPr>
      <w:r w:rsidRPr="005307A3">
        <w:t>-</w:t>
      </w:r>
      <w:r w:rsidRPr="005307A3">
        <w:tab/>
        <w:t>Mobile Network Code (MNC) = 02;</w:t>
      </w:r>
    </w:p>
    <w:p w:rsidR="00083FA2" w:rsidRPr="005307A3" w:rsidRDefault="00083FA2" w:rsidP="00083FA2">
      <w:pPr>
        <w:ind w:left="284"/>
      </w:pPr>
      <w:r w:rsidRPr="005307A3">
        <w:t>-</w:t>
      </w:r>
      <w:r w:rsidRPr="005307A3">
        <w:tab/>
        <w:t>Tracking Area Code (TAC) = 000001;</w:t>
      </w:r>
    </w:p>
    <w:p w:rsidR="00083FA2" w:rsidRPr="005307A3" w:rsidRDefault="00083FA2" w:rsidP="00083FA2">
      <w:pPr>
        <w:ind w:left="284"/>
      </w:pPr>
      <w:r w:rsidRPr="005307A3">
        <w:t>-</w:t>
      </w:r>
      <w:r w:rsidRPr="005307A3">
        <w:tab/>
        <w:t>NG-RAN Cell Id = 0001 (36 bits).</w:t>
      </w:r>
    </w:p>
    <w:p w:rsidR="00083FA2" w:rsidRPr="005307A3" w:rsidRDefault="00083FA2" w:rsidP="00083FA2">
      <w:r w:rsidRPr="005307A3">
        <w:lastRenderedPageBreak/>
        <w:t>The elementary files are coded as USIM Application Toolkit default with the following exceptions:</w:t>
      </w:r>
    </w:p>
    <w:p w:rsidR="00083FA2" w:rsidRPr="005307A3" w:rsidRDefault="00083FA2" w:rsidP="00083FA2">
      <w:pPr>
        <w:ind w:left="284" w:firstLine="284"/>
      </w:pPr>
      <w:r w:rsidRPr="005307A3">
        <w:t>- The "data download via SMS Point-to-point" service is available in the USIM Service Table.</w:t>
      </w:r>
    </w:p>
    <w:p w:rsidR="00083FA2" w:rsidRPr="005307A3" w:rsidRDefault="00083FA2" w:rsidP="00083FA2">
      <w:r w:rsidRPr="005307A3">
        <w:t>Prior to this test, the ME shall have been powered on and performed the PROFILE DOWNLOAD procedure.</w:t>
      </w:r>
    </w:p>
    <w:p w:rsidR="00083FA2" w:rsidRPr="005307A3" w:rsidRDefault="00083FA2" w:rsidP="00083FA2">
      <w:pPr>
        <w:pStyle w:val="H6"/>
      </w:pPr>
      <w:r w:rsidRPr="005307A3">
        <w:t>27.22.14.3.4.2</w:t>
      </w:r>
      <w:r w:rsidRPr="005307A3">
        <w:tab/>
        <w:t>Procedure</w:t>
      </w:r>
    </w:p>
    <w:p w:rsidR="00083FA2" w:rsidRPr="00D66D5E" w:rsidRDefault="00083FA2" w:rsidP="00083FA2">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83FA2" w:rsidRPr="00D66D5E" w:rsidTr="00083FA2">
        <w:trPr>
          <w:jc w:val="center"/>
        </w:trPr>
        <w:tc>
          <w:tcPr>
            <w:tcW w:w="737"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083FA2" w:rsidRPr="00D66D5E" w:rsidRDefault="00083FA2" w:rsidP="00083FA2">
            <w:pPr>
              <w:keepNext/>
              <w:keepLines/>
              <w:spacing w:after="0"/>
              <w:jc w:val="center"/>
              <w:rPr>
                <w:rFonts w:ascii="Arial" w:hAnsi="Arial"/>
                <w:b/>
                <w:sz w:val="18"/>
              </w:rPr>
            </w:pPr>
            <w:r w:rsidRPr="00D66D5E">
              <w:rPr>
                <w:rFonts w:ascii="Arial" w:hAnsi="Arial"/>
                <w:b/>
                <w:sz w:val="18"/>
              </w:rPr>
              <w:t>Comments</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will perform Profile Download and USIM initialisation</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ME is successfully registered to NG-RAN</w:t>
            </w:r>
          </w:p>
          <w:p w:rsidR="00083FA2" w:rsidRPr="00D66D5E" w:rsidRDefault="00083FA2" w:rsidP="00083FA2">
            <w:pPr>
              <w:keepNext/>
              <w:keepLines/>
              <w:spacing w:after="0"/>
              <w:rPr>
                <w:rFonts w:ascii="Arial" w:hAnsi="Arial"/>
                <w:sz w:val="18"/>
              </w:rPr>
            </w:pPr>
            <w:r w:rsidRPr="00D66D5E">
              <w:rPr>
                <w:rFonts w:ascii="Arial" w:hAnsi="Arial"/>
                <w:sz w:val="18"/>
              </w:rPr>
              <w:t xml:space="preserve">NG-SS sends REGISTRATION ACCEPT message 3.1.1 with </w:t>
            </w:r>
          </w:p>
          <w:p w:rsidR="00083FA2" w:rsidRPr="00D66D5E" w:rsidRDefault="00083FA2" w:rsidP="00083FA2">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SOR header with:</w:t>
            </w:r>
          </w:p>
          <w:p w:rsidR="00083FA2" w:rsidRPr="00D66D5E" w:rsidRDefault="00083FA2" w:rsidP="00083FA2">
            <w:pPr>
              <w:keepNext/>
              <w:keepLines/>
              <w:spacing w:after="0"/>
              <w:rPr>
                <w:rFonts w:ascii="Arial" w:hAnsi="Arial"/>
                <w:sz w:val="18"/>
              </w:rPr>
            </w:pPr>
            <w:r w:rsidRPr="00D66D5E">
              <w:rPr>
                <w:rFonts w:ascii="Arial" w:hAnsi="Arial"/>
                <w:sz w:val="18"/>
              </w:rPr>
              <w:t>ACK set to "acknowledgement not requested"</w:t>
            </w:r>
          </w:p>
          <w:p w:rsidR="00083FA2" w:rsidRPr="00D66D5E" w:rsidRDefault="00083FA2" w:rsidP="00083FA2">
            <w:pPr>
              <w:keepNext/>
              <w:keepLines/>
              <w:spacing w:after="0"/>
              <w:rPr>
                <w:rFonts w:ascii="Arial" w:hAnsi="Arial"/>
                <w:sz w:val="18"/>
              </w:rPr>
            </w:pPr>
            <w:r w:rsidRPr="00D66D5E">
              <w:rPr>
                <w:rFonts w:ascii="Arial" w:hAnsi="Arial"/>
                <w:sz w:val="18"/>
              </w:rPr>
              <w:t>List Type set to "secured packet"</w:t>
            </w: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083FA2" w:rsidRPr="00D66D5E" w:rsidTr="00083FA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rsidR="00083FA2" w:rsidRPr="00D66D5E" w:rsidRDefault="00083FA2" w:rsidP="00083FA2">
            <w:pPr>
              <w:keepNext/>
              <w:keepLines/>
              <w:spacing w:after="0"/>
              <w:rPr>
                <w:rFonts w:ascii="Arial" w:hAnsi="Arial"/>
                <w:sz w:val="18"/>
              </w:rPr>
            </w:pPr>
          </w:p>
        </w:tc>
      </w:tr>
      <w:tr w:rsidR="00083FA2" w:rsidRPr="00D66D5E" w:rsidTr="00083FA2">
        <w:trPr>
          <w:jc w:val="center"/>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RDefault="00083FA2" w:rsidP="00083FA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rsidR="00083FA2" w:rsidRDefault="00083FA2" w:rsidP="00083FA2">
            <w:pPr>
              <w:keepNext/>
              <w:keepLines/>
              <w:spacing w:after="0"/>
              <w:rPr>
                <w:rFonts w:ascii="Arial" w:hAnsi="Arial"/>
                <w:sz w:val="18"/>
              </w:rPr>
            </w:pPr>
            <w:r w:rsidRPr="00D66D5E">
              <w:rPr>
                <w:rFonts w:ascii="Arial" w:hAnsi="Arial"/>
                <w:sz w:val="18"/>
              </w:rPr>
              <w:t>As specified in TS 23.122 [29] clause 4.4.6</w:t>
            </w:r>
          </w:p>
          <w:p w:rsidR="00083FA2" w:rsidRDefault="00083FA2" w:rsidP="00083FA2">
            <w:pPr>
              <w:keepNext/>
              <w:keepLines/>
              <w:spacing w:after="0"/>
              <w:rPr>
                <w:rFonts w:ascii="Arial" w:hAnsi="Arial"/>
                <w:sz w:val="18"/>
              </w:rPr>
            </w:pPr>
          </w:p>
          <w:p w:rsidR="00083FA2" w:rsidRPr="00D66D5E" w:rsidRDefault="00083FA2" w:rsidP="00083FA2">
            <w:pPr>
              <w:keepNext/>
              <w:keepLines/>
              <w:spacing w:after="0"/>
              <w:rPr>
                <w:rFonts w:ascii="Arial" w:hAnsi="Arial"/>
                <w:sz w:val="18"/>
              </w:rPr>
            </w:pPr>
            <w:r w:rsidRPr="00D66D5E">
              <w:rPr>
                <w:rFonts w:ascii="Arial" w:hAnsi="Arial"/>
                <w:sz w:val="18"/>
              </w:rPr>
              <w:t>Note: the complete SOR procedure cannot be verified.</w:t>
            </w:r>
          </w:p>
        </w:tc>
      </w:tr>
    </w:tbl>
    <w:p w:rsidR="00083FA2" w:rsidRPr="00D66D5E" w:rsidRDefault="00083FA2" w:rsidP="00083FA2"/>
    <w:p w:rsidR="00083FA2" w:rsidRPr="005307A3" w:rsidRDefault="00083FA2" w:rsidP="00083FA2">
      <w:r w:rsidRPr="005307A3">
        <w:t>REGISTRATION ACCEPT message 3.1.1</w:t>
      </w:r>
    </w:p>
    <w:p w:rsidR="00083FA2" w:rsidRPr="005307A3" w:rsidRDefault="00083FA2" w:rsidP="00083FA2">
      <w:r w:rsidRPr="005307A3">
        <w:t>Logically:</w:t>
      </w:r>
    </w:p>
    <w:p w:rsidR="00083FA2" w:rsidRPr="005307A3" w:rsidRDefault="00083FA2" w:rsidP="00083FA2">
      <w:r w:rsidRPr="005307A3">
        <w:tab/>
        <w:t>Including SOR transparent container IEI 73 (refer</w:t>
      </w:r>
      <w:ins w:id="42" w:author="imthbedo@hotmail.com" w:date="2022-08-04T15:42:00Z">
        <w:r w:rsidR="00F708D1">
          <w:t>r</w:t>
        </w:r>
      </w:ins>
      <w:r w:rsidRPr="005307A3">
        <w:t xml:space="preserve">ing to TS 24.501 Table 8.2.7.1.1) defined as below </w:t>
      </w:r>
    </w:p>
    <w:p w:rsidR="00083FA2" w:rsidRPr="005307A3" w:rsidRDefault="00083FA2" w:rsidP="00083FA2">
      <w:pPr>
        <w:pStyle w:val="EW"/>
      </w:pPr>
      <w:r w:rsidRPr="005307A3">
        <w:lastRenderedPageBreak/>
        <w:t>Message details (refer</w:t>
      </w:r>
      <w:ins w:id="43" w:author="imthbedo@hotmail.com" w:date="2022-08-04T15:42:00Z">
        <w:r w:rsidR="00F708D1">
          <w:t>r</w:t>
        </w:r>
      </w:ins>
      <w:r w:rsidRPr="005307A3">
        <w:t xml:space="preserve">ing to TS 24.501 </w:t>
      </w:r>
      <w:del w:id="44" w:author="imthbedo@hotmail.com" w:date="2022-08-04T15:45:00Z">
        <w:r w:rsidRPr="005307A3" w:rsidDel="00F708D1">
          <w:delText>Table </w:delText>
        </w:r>
      </w:del>
      <w:ins w:id="45" w:author="imthbedo@hotmail.com" w:date="2022-08-04T15:45:00Z">
        <w:r w:rsidR="00F708D1">
          <w:t>Figure</w:t>
        </w:r>
        <w:r w:rsidR="00F708D1" w:rsidRPr="005307A3">
          <w:t> </w:t>
        </w:r>
      </w:ins>
      <w:r w:rsidRPr="005307A3">
        <w:t>9.11.3.51.1)</w:t>
      </w:r>
    </w:p>
    <w:p w:rsidR="00083FA2" w:rsidRPr="005307A3" w:rsidRDefault="00083FA2" w:rsidP="00083FA2">
      <w:pPr>
        <w:pStyle w:val="EW"/>
      </w:pPr>
      <w:r w:rsidRPr="005307A3">
        <w:tab/>
      </w:r>
    </w:p>
    <w:p w:rsidR="00083FA2" w:rsidRPr="005307A3" w:rsidRDefault="00083FA2" w:rsidP="00083FA2">
      <w:pPr>
        <w:pStyle w:val="EW"/>
      </w:pPr>
      <w:r w:rsidRPr="005307A3">
        <w:t>SOR header:</w:t>
      </w:r>
      <w:r w:rsidRPr="005307A3">
        <w:tab/>
      </w:r>
    </w:p>
    <w:p w:rsidR="00083FA2" w:rsidRPr="005307A3" w:rsidRDefault="00083FA2" w:rsidP="00083FA2">
      <w:pPr>
        <w:pStyle w:val="EW"/>
      </w:pPr>
      <w:r w:rsidRPr="005307A3">
        <w:tab/>
      </w:r>
      <w:r w:rsidRPr="005307A3">
        <w:tab/>
        <w:t>SOR data type:</w:t>
      </w:r>
      <w:r w:rsidRPr="005307A3">
        <w:tab/>
        <w:t>"0" (SOR transparent container carries steering of roaming information)</w:t>
      </w:r>
    </w:p>
    <w:p w:rsidR="00083FA2" w:rsidRPr="005307A3" w:rsidRDefault="00083FA2" w:rsidP="00083FA2">
      <w:pPr>
        <w:pStyle w:val="EW"/>
      </w:pPr>
      <w:r w:rsidRPr="005307A3">
        <w:tab/>
      </w:r>
      <w:r w:rsidRPr="005307A3">
        <w:tab/>
        <w:t>List indication:</w:t>
      </w:r>
      <w:r w:rsidRPr="005307A3">
        <w:tab/>
        <w:t>"1" (list of preferred PLMN/access technology combinations is provided)</w:t>
      </w:r>
    </w:p>
    <w:p w:rsidR="00083FA2" w:rsidRPr="005307A3" w:rsidRDefault="00083FA2" w:rsidP="00083FA2">
      <w:pPr>
        <w:pStyle w:val="EW"/>
      </w:pPr>
    </w:p>
    <w:p w:rsidR="00083FA2" w:rsidRPr="005307A3" w:rsidRDefault="00083FA2" w:rsidP="00083FA2">
      <w:pPr>
        <w:pStyle w:val="EW"/>
      </w:pPr>
      <w:r w:rsidRPr="005307A3">
        <w:tab/>
      </w:r>
      <w:r w:rsidRPr="005307A3">
        <w:tab/>
        <w:t>List type:</w:t>
      </w:r>
      <w:r w:rsidRPr="005307A3">
        <w:tab/>
        <w:t>"0" (The list type is a secured packet.)</w:t>
      </w:r>
    </w:p>
    <w:p w:rsidR="00083FA2" w:rsidRPr="005307A3" w:rsidRDefault="00083FA2" w:rsidP="00083FA2">
      <w:pPr>
        <w:pStyle w:val="EW"/>
      </w:pPr>
      <w:r w:rsidRPr="005307A3">
        <w:tab/>
      </w:r>
      <w:r w:rsidRPr="005307A3">
        <w:tab/>
        <w:t>ACK:</w:t>
      </w:r>
      <w:r w:rsidRPr="005307A3">
        <w:tab/>
        <w:t>"0" (acknowledgment not requested)</w:t>
      </w:r>
    </w:p>
    <w:p w:rsidR="00083FA2" w:rsidRPr="005307A3" w:rsidRDefault="00083FA2" w:rsidP="00083FA2">
      <w:pPr>
        <w:pStyle w:val="EW"/>
      </w:pPr>
      <w:r w:rsidRPr="005307A3">
        <w:tab/>
      </w:r>
      <w:r w:rsidRPr="005307A3">
        <w:tab/>
        <w:t>Secured packet</w:t>
      </w:r>
      <w:r w:rsidRPr="005307A3">
        <w:tab/>
        <w:t>as specified in TS 31.111 [15] clause 7.1.1.1a – TPDU Command Packet</w:t>
      </w:r>
    </w:p>
    <w:p w:rsidR="00083FA2" w:rsidRPr="005307A3" w:rsidRDefault="00083FA2" w:rsidP="00083FA2">
      <w:pPr>
        <w:pStyle w:val="EW"/>
      </w:pPr>
      <w:r w:rsidRPr="005307A3">
        <w:tab/>
      </w:r>
      <w:r w:rsidRPr="005307A3">
        <w:tab/>
      </w:r>
      <w:r w:rsidRPr="005307A3">
        <w:tab/>
        <w:t>Coding:</w:t>
      </w:r>
    </w:p>
    <w:p w:rsidR="00083FA2" w:rsidRPr="005307A3" w:rsidRDefault="00083FA2" w:rsidP="00083FA2">
      <w:bookmarkStart w:id="46" w:name="MCCQCTEMPBM_00000243"/>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bookmarkEnd w:id="46"/>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B0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08</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04</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 w:rsidR="00083FA2" w:rsidRPr="005307A3" w:rsidRDefault="00083FA2" w:rsidP="00083FA2">
      <w:r w:rsidRPr="005307A3">
        <w:t>ENVELOPE: SMS-PP DOWNLOAD 3.1.1</w:t>
      </w:r>
    </w:p>
    <w:p w:rsidR="00083FA2" w:rsidRPr="005307A3" w:rsidRDefault="00083FA2" w:rsidP="00083FA2">
      <w:r w:rsidRPr="005307A3">
        <w:t>Logically:</w:t>
      </w:r>
    </w:p>
    <w:p w:rsidR="00083FA2" w:rsidRPr="005307A3" w:rsidRDefault="00083FA2" w:rsidP="00083FA2">
      <w:pPr>
        <w:pStyle w:val="EW"/>
      </w:pPr>
      <w:r w:rsidRPr="005307A3">
        <w:t>SMS-PP Download</w:t>
      </w:r>
    </w:p>
    <w:p w:rsidR="00083FA2" w:rsidRPr="005307A3" w:rsidRDefault="00083FA2" w:rsidP="00083FA2">
      <w:pPr>
        <w:pStyle w:val="EW"/>
      </w:pPr>
      <w:r w:rsidRPr="005307A3">
        <w:tab/>
        <w:t>Device identities</w:t>
      </w:r>
    </w:p>
    <w:p w:rsidR="00083FA2" w:rsidRPr="005307A3" w:rsidRDefault="00083FA2" w:rsidP="00083FA2">
      <w:pPr>
        <w:pStyle w:val="EW"/>
      </w:pPr>
      <w:r w:rsidRPr="005307A3">
        <w:tab/>
      </w:r>
      <w:r w:rsidRPr="005307A3">
        <w:tab/>
        <w:t>Source device:</w:t>
      </w:r>
      <w:r w:rsidRPr="005307A3">
        <w:tab/>
        <w:t>Network</w:t>
      </w:r>
    </w:p>
    <w:p w:rsidR="00083FA2" w:rsidRPr="005307A3" w:rsidRDefault="00083FA2" w:rsidP="00083FA2">
      <w:pPr>
        <w:pStyle w:val="EW"/>
      </w:pPr>
      <w:r w:rsidRPr="005307A3">
        <w:tab/>
      </w:r>
      <w:r w:rsidRPr="005307A3">
        <w:tab/>
        <w:t>Destination device:</w:t>
      </w:r>
      <w:r w:rsidRPr="005307A3">
        <w:tab/>
        <w:t>UICC</w:t>
      </w:r>
    </w:p>
    <w:p w:rsidR="00083FA2" w:rsidRPr="005307A3" w:rsidRDefault="00083FA2" w:rsidP="00083FA2">
      <w:r w:rsidRPr="005307A3">
        <w:tab/>
        <w:t xml:space="preserve">   SMS TPDU</w:t>
      </w:r>
      <w:r w:rsidRPr="005307A3">
        <w:tab/>
      </w:r>
      <w:r w:rsidRPr="005307A3">
        <w:tab/>
        <w:t xml:space="preserve">           Contents of Secured Pa</w:t>
      </w:r>
      <w:del w:id="47" w:author="imthbedo@hotmail.com" w:date="2022-08-04T15:49:00Z">
        <w:r w:rsidRPr="005307A3" w:rsidDel="00F708D1">
          <w:delText>t</w:delText>
        </w:r>
      </w:del>
      <w:r w:rsidRPr="005307A3">
        <w:t>cket from REGISTRATION ACCEPT message 3.1.1</w:t>
      </w:r>
    </w:p>
    <w:p w:rsidR="00083FA2" w:rsidRPr="005307A3" w:rsidRDefault="00083FA2" w:rsidP="00083FA2">
      <w:r w:rsidRPr="005307A3">
        <w:t>Coding:</w:t>
      </w:r>
    </w:p>
    <w:p w:rsidR="00083FA2" w:rsidRPr="005307A3" w:rsidRDefault="00083FA2" w:rsidP="00083F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Change w:id="48" w:author="imthbedo@hotmail.com" w:date="2022-08-04T15:52:00Z">
          <w:tblPr>
            <w:tblW w:w="0" w:type="auto"/>
            <w:jc w:val="center"/>
            <w:tblLayout w:type="fixed"/>
            <w:tblCellMar>
              <w:left w:w="28" w:type="dxa"/>
            </w:tblCellMar>
            <w:tblLook w:val="04A0" w:firstRow="1" w:lastRow="0" w:firstColumn="1" w:lastColumn="0" w:noHBand="0" w:noVBand="1"/>
          </w:tblPr>
        </w:tblPrChange>
      </w:tblPr>
      <w:tblGrid>
        <w:gridCol w:w="1134"/>
        <w:gridCol w:w="567"/>
        <w:gridCol w:w="567"/>
        <w:gridCol w:w="567"/>
        <w:gridCol w:w="567"/>
        <w:gridCol w:w="567"/>
        <w:gridCol w:w="567"/>
        <w:gridCol w:w="567"/>
        <w:gridCol w:w="567"/>
        <w:gridCol w:w="567"/>
        <w:gridCol w:w="567"/>
        <w:gridCol w:w="567"/>
        <w:gridCol w:w="567"/>
        <w:tblGridChange w:id="49">
          <w:tblGrid>
            <w:gridCol w:w="5"/>
            <w:gridCol w:w="1129"/>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gridCol w:w="562"/>
            <w:gridCol w:w="5"/>
          </w:tblGrid>
        </w:tblGridChange>
      </w:tblGrid>
      <w:tr w:rsidR="00083FA2" w:rsidRPr="005307A3" w:rsidTr="00F708D1">
        <w:trPr>
          <w:jc w:val="center"/>
          <w:trPrChange w:id="50" w:author="imthbedo@hotmail.com" w:date="2022-08-04T15:52:00Z">
            <w:trPr>
              <w:gridAfter w:val="0"/>
              <w:jc w:val="center"/>
            </w:trPr>
          </w:trPrChange>
        </w:trPr>
        <w:tc>
          <w:tcPr>
            <w:tcW w:w="1134" w:type="dxa"/>
            <w:tcBorders>
              <w:top w:val="single" w:sz="4" w:space="0" w:color="auto"/>
              <w:left w:val="single" w:sz="4" w:space="0" w:color="auto"/>
              <w:bottom w:val="single" w:sz="4" w:space="0" w:color="auto"/>
              <w:right w:val="single" w:sz="4" w:space="0" w:color="auto"/>
            </w:tcBorders>
            <w:hideMark/>
            <w:tcPrChange w:id="51" w:author="imthbedo@hotmail.com" w:date="2022-08-04T15:52:00Z">
              <w:tcPr>
                <w:tcW w:w="1134" w:type="dxa"/>
                <w:gridSpan w:val="2"/>
                <w:tcBorders>
                  <w:top w:val="nil"/>
                  <w:left w:val="nil"/>
                  <w:bottom w:val="nil"/>
                  <w:right w:val="single" w:sz="4" w:space="0" w:color="auto"/>
                </w:tcBorders>
                <w:hideMark/>
              </w:tcPr>
            </w:tcPrChange>
          </w:tcPr>
          <w:p w:rsidR="00083FA2" w:rsidRPr="005307A3" w:rsidRDefault="00083FA2" w:rsidP="00083FA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Change w:id="5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Change w:id="5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Change w:id="5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Change w:id="5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Change w:id="5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Change w:id="5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Change w:id="58"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Change w:id="5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Change w:id="6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Change w:id="6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Change w:id="6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7F</w:t>
            </w:r>
          </w:p>
        </w:tc>
      </w:tr>
      <w:tr w:rsidR="00083FA2" w:rsidRPr="005307A3" w:rsidTr="00F708D1">
        <w:trPr>
          <w:jc w:val="center"/>
          <w:trPrChange w:id="64" w:author="imthbedo@hotmail.com" w:date="2022-08-04T15:52:00Z">
            <w:trPr>
              <w:gridAfter w:val="0"/>
              <w:jc w:val="center"/>
            </w:trPr>
          </w:trPrChange>
        </w:trPr>
        <w:tc>
          <w:tcPr>
            <w:tcW w:w="1134" w:type="dxa"/>
            <w:tcBorders>
              <w:top w:val="single" w:sz="4" w:space="0" w:color="auto"/>
              <w:left w:val="nil"/>
              <w:bottom w:val="nil"/>
              <w:right w:val="single" w:sz="4" w:space="0" w:color="auto"/>
            </w:tcBorders>
            <w:tcPrChange w:id="65" w:author="imthbedo@hotmail.com" w:date="2022-08-04T15:52:00Z">
              <w:tcPr>
                <w:tcW w:w="1134" w:type="dxa"/>
                <w:gridSpan w:val="2"/>
                <w:tcBorders>
                  <w:top w:val="nil"/>
                  <w:left w:val="nil"/>
                  <w:bottom w:val="nil"/>
                  <w:right w:val="single" w:sz="4" w:space="0" w:color="auto"/>
                </w:tcBorders>
              </w:tcPr>
            </w:tcPrChange>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Change w:id="6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Change w:id="6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8"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69"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0"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1"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2"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3"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Change w:id="74"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Change w:id="75"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Change w:id="76"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Change w:id="77" w:author="imthbedo@hotmail.com" w:date="2022-08-04T15:52:00Z">
              <w:tcPr>
                <w:tcW w:w="567" w:type="dxa"/>
                <w:gridSpan w:val="2"/>
                <w:tcBorders>
                  <w:top w:val="single" w:sz="4" w:space="0" w:color="auto"/>
                  <w:left w:val="single" w:sz="4" w:space="0" w:color="auto"/>
                  <w:bottom w:val="single" w:sz="4" w:space="0" w:color="auto"/>
                  <w:right w:val="single" w:sz="4" w:space="0" w:color="auto"/>
                </w:tcBorders>
                <w:hideMark/>
              </w:tcPr>
            </w:tcPrChange>
          </w:tcPr>
          <w:p w:rsidR="00083FA2" w:rsidRPr="005307A3" w:rsidRDefault="00083FA2" w:rsidP="00083FA2">
            <w:pPr>
              <w:pStyle w:val="TAC"/>
            </w:pPr>
            <w:r w:rsidRPr="005307A3">
              <w:t>00</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29</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22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r>
      <w:tr w:rsidR="00083FA2" w:rsidRPr="005307A3" w:rsidTr="00083FA2">
        <w:trPr>
          <w:jc w:val="center"/>
        </w:trPr>
        <w:tc>
          <w:tcPr>
            <w:tcW w:w="1134" w:type="dxa"/>
            <w:tcBorders>
              <w:top w:val="nil"/>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 w:rsidR="00083FA2" w:rsidRPr="005307A3" w:rsidRDefault="00083FA2" w:rsidP="00083FA2">
      <w:r w:rsidRPr="005307A3">
        <w:t>PROACTIVE COMMAND: REFRESH 3.1.1</w:t>
      </w:r>
    </w:p>
    <w:p w:rsidR="00083FA2" w:rsidRPr="005307A3" w:rsidRDefault="00083FA2" w:rsidP="00083FA2">
      <w:r w:rsidRPr="005307A3">
        <w:t>Logically:</w:t>
      </w:r>
    </w:p>
    <w:p w:rsidR="00083FA2" w:rsidRPr="005307A3" w:rsidRDefault="00083FA2" w:rsidP="00083FA2">
      <w:pPr>
        <w:keepLines/>
        <w:tabs>
          <w:tab w:val="left" w:pos="851"/>
        </w:tabs>
        <w:spacing w:after="0"/>
        <w:ind w:left="2835" w:hanging="2551"/>
      </w:pPr>
      <w:r w:rsidRPr="005307A3">
        <w:t>Command details</w:t>
      </w:r>
    </w:p>
    <w:p w:rsidR="00083FA2" w:rsidRPr="005307A3" w:rsidRDefault="00083FA2" w:rsidP="00083FA2">
      <w:pPr>
        <w:keepLines/>
        <w:tabs>
          <w:tab w:val="left" w:pos="851"/>
        </w:tabs>
        <w:spacing w:after="0"/>
        <w:ind w:left="2835" w:hanging="2551"/>
      </w:pPr>
      <w:r w:rsidRPr="005307A3">
        <w:tab/>
        <w:t>Command number:</w:t>
      </w:r>
      <w:r w:rsidRPr="005307A3">
        <w:tab/>
        <w:t>1</w:t>
      </w:r>
    </w:p>
    <w:p w:rsidR="00083FA2" w:rsidRPr="005307A3" w:rsidRDefault="00083FA2" w:rsidP="00083FA2">
      <w:pPr>
        <w:keepLines/>
        <w:tabs>
          <w:tab w:val="left" w:pos="851"/>
        </w:tabs>
        <w:spacing w:after="0"/>
        <w:ind w:left="2835" w:hanging="2551"/>
      </w:pPr>
      <w:r w:rsidRPr="005307A3">
        <w:tab/>
        <w:t>Command type:</w:t>
      </w:r>
      <w:r w:rsidRPr="005307A3">
        <w:tab/>
        <w:t>REFRESH</w:t>
      </w:r>
    </w:p>
    <w:p w:rsidR="00083FA2" w:rsidRPr="005307A3" w:rsidRDefault="00083FA2" w:rsidP="00083FA2">
      <w:pPr>
        <w:keepLines/>
        <w:tabs>
          <w:tab w:val="left" w:pos="851"/>
        </w:tabs>
        <w:spacing w:after="0"/>
        <w:ind w:left="2835" w:hanging="2551"/>
      </w:pPr>
      <w:r w:rsidRPr="005307A3">
        <w:tab/>
        <w:t>Command qualifier:</w:t>
      </w:r>
      <w:r w:rsidRPr="005307A3">
        <w:tab/>
        <w:t>Steering of Roaming</w:t>
      </w:r>
    </w:p>
    <w:p w:rsidR="00083FA2" w:rsidRPr="005307A3" w:rsidRDefault="00083FA2" w:rsidP="00083FA2">
      <w:pPr>
        <w:keepLines/>
        <w:tabs>
          <w:tab w:val="left" w:pos="851"/>
        </w:tabs>
        <w:spacing w:after="0"/>
        <w:ind w:left="2835" w:hanging="2551"/>
      </w:pPr>
      <w:r w:rsidRPr="005307A3">
        <w:t>Device identities</w:t>
      </w:r>
    </w:p>
    <w:p w:rsidR="00083FA2" w:rsidRPr="005307A3" w:rsidRDefault="00083FA2" w:rsidP="00083FA2">
      <w:pPr>
        <w:keepLines/>
        <w:tabs>
          <w:tab w:val="left" w:pos="851"/>
        </w:tabs>
        <w:spacing w:after="0"/>
        <w:ind w:left="2835" w:hanging="2551"/>
      </w:pPr>
      <w:r w:rsidRPr="005307A3">
        <w:tab/>
        <w:t>Source device:</w:t>
      </w:r>
      <w:r w:rsidRPr="005307A3">
        <w:tab/>
        <w:t>UICC</w:t>
      </w:r>
    </w:p>
    <w:p w:rsidR="00083FA2" w:rsidRPr="005307A3" w:rsidRDefault="00083FA2" w:rsidP="00083FA2">
      <w:pPr>
        <w:keepLines/>
        <w:tabs>
          <w:tab w:val="left" w:pos="851"/>
        </w:tabs>
        <w:spacing w:after="0"/>
        <w:ind w:left="2835" w:hanging="2551"/>
      </w:pPr>
      <w:r w:rsidRPr="005307A3">
        <w:tab/>
        <w:t>Destination device:</w:t>
      </w:r>
      <w:r w:rsidRPr="005307A3">
        <w:tab/>
        <w:t>ME</w:t>
      </w:r>
    </w:p>
    <w:p w:rsidR="00083FA2" w:rsidRPr="005307A3" w:rsidRDefault="00083FA2" w:rsidP="00083FA2">
      <w:pPr>
        <w:keepLines/>
        <w:tabs>
          <w:tab w:val="left" w:pos="851"/>
        </w:tabs>
        <w:spacing w:after="0"/>
        <w:ind w:left="2835" w:hanging="2551"/>
      </w:pPr>
      <w:r w:rsidRPr="005307A3">
        <w:t>PLMNwAcT List:</w:t>
      </w:r>
    </w:p>
    <w:p w:rsidR="00083FA2" w:rsidRPr="005307A3" w:rsidRDefault="00083FA2" w:rsidP="00083FA2">
      <w:pPr>
        <w:pStyle w:val="EW"/>
      </w:pPr>
      <w:r w:rsidRPr="005307A3">
        <w:tab/>
        <w:t>1stPLMN:</w:t>
      </w:r>
      <w:r w:rsidRPr="005307A3">
        <w:tab/>
        <w:t>254/003</w:t>
      </w:r>
    </w:p>
    <w:p w:rsidR="00083FA2" w:rsidRPr="005307A3" w:rsidRDefault="00083FA2" w:rsidP="00083FA2">
      <w:pPr>
        <w:pStyle w:val="EW"/>
      </w:pPr>
      <w:r w:rsidRPr="005307A3">
        <w:tab/>
        <w:t>1stACT:</w:t>
      </w:r>
      <w:r w:rsidRPr="005307A3">
        <w:tab/>
        <w:t>UTRAN</w:t>
      </w:r>
    </w:p>
    <w:p w:rsidR="00083FA2" w:rsidRPr="005307A3" w:rsidRDefault="00083FA2" w:rsidP="00083FA2">
      <w:pPr>
        <w:pStyle w:val="EW"/>
      </w:pPr>
      <w:r w:rsidRPr="005307A3">
        <w:tab/>
        <w:t>2ndPLMN:</w:t>
      </w:r>
      <w:r w:rsidRPr="005307A3">
        <w:tab/>
        <w:t>254/004</w:t>
      </w:r>
    </w:p>
    <w:p w:rsidR="00083FA2" w:rsidRPr="005307A3" w:rsidRDefault="00083FA2" w:rsidP="00083FA2">
      <w:pPr>
        <w:pStyle w:val="EW"/>
      </w:pPr>
      <w:r w:rsidRPr="005307A3">
        <w:tab/>
        <w:t>2ndACT:</w:t>
      </w:r>
      <w:r w:rsidRPr="005307A3">
        <w:tab/>
        <w:t>GERAN</w:t>
      </w:r>
    </w:p>
    <w:p w:rsidR="00083FA2" w:rsidRPr="005307A3" w:rsidRDefault="00083FA2" w:rsidP="00083FA2">
      <w:r w:rsidRPr="005307A3">
        <w:t xml:space="preserve">Coding: </w:t>
      </w:r>
    </w:p>
    <w:p w:rsidR="00083FA2" w:rsidRPr="005307A3" w:rsidRDefault="00083FA2" w:rsidP="00083FA2">
      <w:pPr>
        <w:keepNext/>
        <w:keepLines/>
        <w:spacing w:after="0"/>
        <w:jc w:val="center"/>
        <w:rPr>
          <w:rFonts w:ascii="Arial" w:hAnsi="Arial"/>
          <w:b/>
          <w:sz w:val="8"/>
          <w:szCs w:val="8"/>
          <w:lang w:eastAsia="x-none"/>
        </w:rPr>
      </w:pPr>
      <w:bookmarkStart w:id="78" w:name="MCCQCTEMPBM_00000244"/>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1134" w:type="dxa"/>
            <w:tcBorders>
              <w:top w:val="single" w:sz="4" w:space="0" w:color="auto"/>
              <w:left w:val="single" w:sz="4" w:space="0" w:color="auto"/>
              <w:bottom w:val="single" w:sz="4" w:space="0" w:color="auto"/>
              <w:right w:val="single" w:sz="4" w:space="0" w:color="auto"/>
            </w:tcBorders>
            <w:hideMark/>
          </w:tcPr>
          <w:bookmarkEnd w:id="78"/>
          <w:p w:rsidR="00083FA2" w:rsidRPr="005307A3" w:rsidRDefault="00083FA2" w:rsidP="00083FA2">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72</w:t>
            </w:r>
          </w:p>
        </w:tc>
      </w:tr>
      <w:tr w:rsidR="00083FA2" w:rsidRPr="005307A3" w:rsidTr="00083FA2">
        <w:trPr>
          <w:jc w:val="center"/>
        </w:trPr>
        <w:tc>
          <w:tcPr>
            <w:tcW w:w="1134" w:type="dxa"/>
            <w:tcBorders>
              <w:top w:val="single" w:sz="4" w:space="0" w:color="auto"/>
              <w:left w:val="nil"/>
              <w:bottom w:val="nil"/>
              <w:right w:val="single" w:sz="4" w:space="0" w:color="auto"/>
            </w:tcBorders>
          </w:tcPr>
          <w:p w:rsidR="00083FA2" w:rsidRPr="005307A3" w:rsidRDefault="00083FA2" w:rsidP="00083FA2">
            <w:pPr>
              <w:pStyle w:val="TAL"/>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083FA2" w:rsidRPr="005307A3" w:rsidRDefault="00083FA2" w:rsidP="00083FA2">
            <w:pPr>
              <w:pStyle w:val="TAC"/>
            </w:pPr>
          </w:p>
        </w:tc>
      </w:tr>
    </w:tbl>
    <w:p w:rsidR="00083FA2" w:rsidRPr="005307A3" w:rsidRDefault="00083FA2" w:rsidP="00083FA2">
      <w:pPr>
        <w:keepNext/>
        <w:keepLines/>
        <w:spacing w:after="0"/>
        <w:jc w:val="center"/>
        <w:rPr>
          <w:rFonts w:ascii="Arial" w:hAnsi="Arial"/>
          <w:b/>
          <w:sz w:val="8"/>
          <w:szCs w:val="8"/>
          <w:lang w:eastAsia="x-none"/>
        </w:rPr>
      </w:pPr>
    </w:p>
    <w:p w:rsidR="00083FA2" w:rsidRPr="005307A3" w:rsidRDefault="00083FA2" w:rsidP="00083FA2">
      <w:pPr>
        <w:spacing w:after="0"/>
        <w:rPr>
          <w:rFonts w:ascii="Calibri" w:hAnsi="Calibri"/>
          <w:sz w:val="24"/>
          <w:szCs w:val="24"/>
        </w:rPr>
      </w:pPr>
    </w:p>
    <w:p w:rsidR="00083FA2" w:rsidRPr="005307A3" w:rsidRDefault="00083FA2" w:rsidP="00083FA2">
      <w:r w:rsidRPr="005307A3">
        <w:t>TERMINAL RESPONSE: REFRESH 3.1.1</w:t>
      </w:r>
    </w:p>
    <w:p w:rsidR="00083FA2" w:rsidRPr="005307A3" w:rsidRDefault="00083FA2" w:rsidP="00083FA2">
      <w:r w:rsidRPr="005307A3">
        <w:t>Logically:</w:t>
      </w:r>
    </w:p>
    <w:p w:rsidR="00083FA2" w:rsidRPr="005307A3" w:rsidRDefault="00083FA2" w:rsidP="00083FA2">
      <w:pPr>
        <w:pStyle w:val="EW"/>
      </w:pPr>
      <w:r w:rsidRPr="005307A3">
        <w:t>Command details</w:t>
      </w:r>
    </w:p>
    <w:p w:rsidR="00083FA2" w:rsidRPr="005307A3" w:rsidRDefault="00083FA2" w:rsidP="00083FA2">
      <w:pPr>
        <w:pStyle w:val="EW"/>
      </w:pPr>
      <w:r w:rsidRPr="005307A3">
        <w:tab/>
        <w:t>Command number:</w:t>
      </w:r>
      <w:r w:rsidRPr="005307A3">
        <w:tab/>
        <w:t>1</w:t>
      </w:r>
    </w:p>
    <w:p w:rsidR="00083FA2" w:rsidRPr="005307A3" w:rsidRDefault="00083FA2" w:rsidP="00083FA2">
      <w:pPr>
        <w:pStyle w:val="EW"/>
      </w:pPr>
      <w:r w:rsidRPr="005307A3">
        <w:tab/>
        <w:t>Command type:</w:t>
      </w:r>
      <w:r w:rsidRPr="005307A3">
        <w:tab/>
        <w:t>REFRESH</w:t>
      </w:r>
    </w:p>
    <w:p w:rsidR="00083FA2" w:rsidRPr="005307A3" w:rsidRDefault="00083FA2" w:rsidP="00083FA2">
      <w:pPr>
        <w:pStyle w:val="EW"/>
      </w:pPr>
      <w:r w:rsidRPr="005307A3">
        <w:tab/>
        <w:t>Command qualifier:</w:t>
      </w:r>
      <w:r w:rsidRPr="005307A3">
        <w:tab/>
        <w:t>Steering of Roaming</w:t>
      </w:r>
    </w:p>
    <w:p w:rsidR="00083FA2" w:rsidRPr="005307A3" w:rsidRDefault="00083FA2" w:rsidP="00083FA2">
      <w:pPr>
        <w:pStyle w:val="EW"/>
      </w:pPr>
      <w:r w:rsidRPr="005307A3">
        <w:t>Device identities</w:t>
      </w:r>
    </w:p>
    <w:p w:rsidR="00083FA2" w:rsidRPr="005307A3" w:rsidRDefault="00083FA2" w:rsidP="00083FA2">
      <w:pPr>
        <w:pStyle w:val="EW"/>
      </w:pPr>
      <w:r w:rsidRPr="005307A3">
        <w:tab/>
        <w:t>Source device:</w:t>
      </w:r>
      <w:r w:rsidRPr="005307A3">
        <w:tab/>
        <w:t>ME</w:t>
      </w:r>
    </w:p>
    <w:p w:rsidR="00083FA2" w:rsidRPr="005307A3" w:rsidRDefault="00083FA2" w:rsidP="00083FA2">
      <w:pPr>
        <w:pStyle w:val="EW"/>
      </w:pPr>
      <w:r w:rsidRPr="005307A3">
        <w:lastRenderedPageBreak/>
        <w:tab/>
        <w:t>Destination device:</w:t>
      </w:r>
      <w:r w:rsidRPr="005307A3">
        <w:tab/>
        <w:t>UICC</w:t>
      </w:r>
    </w:p>
    <w:p w:rsidR="00083FA2" w:rsidRPr="005307A3" w:rsidRDefault="00083FA2" w:rsidP="00083FA2">
      <w:pPr>
        <w:pStyle w:val="EW"/>
      </w:pPr>
      <w:r w:rsidRPr="005307A3">
        <w:t>Result</w:t>
      </w:r>
    </w:p>
    <w:p w:rsidR="00083FA2" w:rsidRPr="005307A3" w:rsidRDefault="00083FA2" w:rsidP="00083FA2">
      <w:pPr>
        <w:pStyle w:val="EX"/>
      </w:pPr>
      <w:r w:rsidRPr="005307A3">
        <w:tab/>
        <w:t>General Result:</w:t>
      </w:r>
      <w:r w:rsidRPr="005307A3">
        <w:tab/>
        <w:t>Command performed successfully</w:t>
      </w:r>
    </w:p>
    <w:p w:rsidR="00083FA2" w:rsidRPr="005307A3" w:rsidRDefault="00083FA2" w:rsidP="00083FA2">
      <w:pPr>
        <w:keepNext/>
        <w:keepLines/>
      </w:pPr>
      <w:r w:rsidRPr="005307A3">
        <w:t>Coding:</w:t>
      </w:r>
    </w:p>
    <w:p w:rsidR="00083FA2" w:rsidRPr="005307A3" w:rsidRDefault="00083FA2" w:rsidP="00083FA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Tr="00083FA2">
        <w:trPr>
          <w:jc w:val="center"/>
        </w:trPr>
        <w:tc>
          <w:tcPr>
            <w:tcW w:w="1134"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del w:id="79" w:author="imthbedo@hotmail.com" w:date="2022-08-04T15:53:00Z">
              <w:r w:rsidRPr="005307A3" w:rsidDel="00B03DC7">
                <w:tab/>
              </w:r>
            </w:del>
            <w:r w:rsidRPr="005307A3">
              <w:t>07</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RDefault="00083FA2" w:rsidP="00083FA2">
            <w:pPr>
              <w:pStyle w:val="TAC"/>
            </w:pPr>
            <w:r w:rsidRPr="005307A3">
              <w:t>00</w:t>
            </w:r>
          </w:p>
        </w:tc>
      </w:tr>
    </w:tbl>
    <w:p w:rsidR="00083FA2" w:rsidRPr="005307A3" w:rsidRDefault="00083FA2" w:rsidP="00083FA2">
      <w:pPr>
        <w:rPr>
          <w:rFonts w:ascii="Calibri" w:hAnsi="Calibri"/>
          <w:sz w:val="22"/>
          <w:szCs w:val="22"/>
        </w:rPr>
      </w:pPr>
    </w:p>
    <w:p w:rsidR="00083FA2" w:rsidRPr="00D66D5E" w:rsidDel="00B03DC7" w:rsidRDefault="00083FA2" w:rsidP="00083FA2">
      <w:pPr>
        <w:keepNext/>
        <w:keepLines/>
        <w:spacing w:before="60"/>
        <w:jc w:val="center"/>
        <w:rPr>
          <w:del w:id="80" w:author="imthbedo@hotmail.com" w:date="2022-08-04T15:53:00Z"/>
          <w:rFonts w:ascii="Arial" w:hAnsi="Arial"/>
          <w:b/>
        </w:rPr>
      </w:pPr>
      <w:del w:id="81" w:author="imthbedo@hotmail.com" w:date="2022-08-04T15:53:00Z">
        <w:r w:rsidRPr="00D66D5E" w:rsidDel="00B03DC7">
          <w:rPr>
            <w:rFonts w:ascii="Arial" w:hAnsi="Arial"/>
            <w:b/>
          </w:rPr>
          <w:lastRenderedPageBreak/>
          <w:delText xml:space="preserve">Expected Sequence 3.2 (SMS-PP Data Download in several ENVELOPE commands after Steering of Roaming via REGISTRATION ACCEPT long </w:delText>
        </w:r>
        <w:r w:rsidRPr="00D66D5E" w:rsidDel="00B03DC7">
          <w:rPr>
            <w:rFonts w:ascii="Arial" w:hAnsi="Arial"/>
            <w:b/>
            <w:noProof/>
          </w:rPr>
          <w:delText>message with REFRESH command [</w:delText>
        </w:r>
        <w:r w:rsidRPr="00D66D5E" w:rsidDel="00B03DC7">
          <w:rPr>
            <w:rFonts w:ascii="Arial" w:hAnsi="Arial"/>
            <w:b/>
          </w:rPr>
          <w:delText>Steering of Roaming])</w:delText>
        </w:r>
      </w:del>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83FA2" w:rsidRPr="00D66D5E" w:rsidDel="00B03DC7" w:rsidTr="00083FA2">
        <w:trPr>
          <w:jc w:val="center"/>
          <w:del w:id="82" w:author="imthbedo@hotmail.com" w:date="2022-08-04T15:53:00Z"/>
        </w:trPr>
        <w:tc>
          <w:tcPr>
            <w:tcW w:w="737"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3" w:author="imthbedo@hotmail.com" w:date="2022-08-04T15:53:00Z"/>
                <w:rFonts w:ascii="Arial" w:hAnsi="Arial"/>
                <w:b/>
                <w:sz w:val="18"/>
              </w:rPr>
            </w:pPr>
            <w:del w:id="84" w:author="imthbedo@hotmail.com" w:date="2022-08-04T15:53:00Z">
              <w:r w:rsidRPr="00D66D5E" w:rsidDel="00B03DC7">
                <w:rPr>
                  <w:rFonts w:ascii="Arial" w:hAnsi="Arial"/>
                  <w:b/>
                  <w:sz w:val="18"/>
                </w:rPr>
                <w:delText>Step</w:delText>
              </w:r>
            </w:del>
          </w:p>
        </w:tc>
        <w:tc>
          <w:tcPr>
            <w:tcW w:w="1232"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5" w:author="imthbedo@hotmail.com" w:date="2022-08-04T15:53:00Z"/>
                <w:rFonts w:ascii="Arial" w:hAnsi="Arial"/>
                <w:b/>
                <w:sz w:val="18"/>
              </w:rPr>
            </w:pPr>
            <w:del w:id="86" w:author="imthbedo@hotmail.com" w:date="2022-08-04T15:53:00Z">
              <w:r w:rsidRPr="00D66D5E" w:rsidDel="00B03DC7">
                <w:rPr>
                  <w:rFonts w:ascii="Arial" w:hAnsi="Arial"/>
                  <w:b/>
                  <w:sz w:val="18"/>
                </w:rPr>
                <w:delText>Direction</w:delText>
              </w:r>
            </w:del>
          </w:p>
        </w:tc>
        <w:tc>
          <w:tcPr>
            <w:tcW w:w="2892"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7" w:author="imthbedo@hotmail.com" w:date="2022-08-04T15:53:00Z"/>
                <w:rFonts w:ascii="Arial" w:hAnsi="Arial"/>
                <w:b/>
                <w:sz w:val="18"/>
              </w:rPr>
            </w:pPr>
            <w:del w:id="88" w:author="imthbedo@hotmail.com" w:date="2022-08-04T15:53:00Z">
              <w:r w:rsidRPr="00D66D5E" w:rsidDel="00B03DC7">
                <w:rPr>
                  <w:rFonts w:ascii="Arial" w:hAnsi="Arial"/>
                  <w:b/>
                  <w:sz w:val="18"/>
                </w:rPr>
                <w:delText>MESSAGE / Action</w:delText>
              </w:r>
            </w:del>
          </w:p>
        </w:tc>
        <w:tc>
          <w:tcPr>
            <w:tcW w:w="3776" w:type="dxa"/>
            <w:tcBorders>
              <w:top w:val="single" w:sz="4" w:space="0" w:color="auto"/>
              <w:left w:val="single" w:sz="6" w:space="0" w:color="auto"/>
              <w:bottom w:val="single" w:sz="4" w:space="0" w:color="auto"/>
              <w:right w:val="single" w:sz="6" w:space="0" w:color="auto"/>
            </w:tcBorders>
            <w:hideMark/>
          </w:tcPr>
          <w:p w:rsidR="00083FA2" w:rsidRPr="00D66D5E" w:rsidDel="00B03DC7" w:rsidRDefault="00083FA2" w:rsidP="00083FA2">
            <w:pPr>
              <w:keepNext/>
              <w:keepLines/>
              <w:spacing w:after="0"/>
              <w:jc w:val="center"/>
              <w:rPr>
                <w:del w:id="89" w:author="imthbedo@hotmail.com" w:date="2022-08-04T15:53:00Z"/>
                <w:rFonts w:ascii="Arial" w:hAnsi="Arial"/>
                <w:b/>
                <w:sz w:val="18"/>
              </w:rPr>
            </w:pPr>
            <w:del w:id="90" w:author="imthbedo@hotmail.com" w:date="2022-08-04T15:53:00Z">
              <w:r w:rsidRPr="00D66D5E" w:rsidDel="00B03DC7">
                <w:rPr>
                  <w:rFonts w:ascii="Arial" w:hAnsi="Arial"/>
                  <w:b/>
                  <w:sz w:val="18"/>
                </w:rPr>
                <w:delText>Comments</w:delText>
              </w:r>
            </w:del>
          </w:p>
        </w:tc>
      </w:tr>
      <w:tr w:rsidR="00083FA2" w:rsidRPr="00D66D5E" w:rsidDel="00B03DC7" w:rsidTr="00083FA2">
        <w:trPr>
          <w:jc w:val="center"/>
          <w:del w:id="91"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2" w:author="imthbedo@hotmail.com" w:date="2022-08-04T15:53:00Z"/>
                <w:rFonts w:ascii="Arial" w:hAnsi="Arial"/>
                <w:sz w:val="18"/>
              </w:rPr>
            </w:pPr>
            <w:del w:id="93" w:author="imthbedo@hotmail.com" w:date="2022-08-04T15:53:00Z">
              <w:r w:rsidRPr="00D66D5E" w:rsidDel="00B03DC7">
                <w:rPr>
                  <w:rFonts w:ascii="Arial" w:hAnsi="Arial"/>
                  <w:sz w:val="18"/>
                </w:rPr>
                <w:delText>1</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94" w:author="imthbedo@hotmail.com" w:date="2022-08-04T15:53:00Z"/>
                <w:rFonts w:ascii="Arial" w:hAnsi="Arial"/>
                <w:sz w:val="18"/>
              </w:rPr>
            </w:pPr>
            <w:del w:id="95" w:author="imthbedo@hotmail.com" w:date="2022-08-04T15:53:00Z">
              <w:r w:rsidRPr="00D66D5E" w:rsidDel="00B03DC7">
                <w:rPr>
                  <w:rFonts w:ascii="Arial" w:hAnsi="Arial"/>
                  <w:sz w:val="18"/>
                </w:rPr>
                <w:delText xml:space="preserve">USER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96" w:author="imthbedo@hotmail.com" w:date="2022-08-04T15:53:00Z"/>
                <w:rFonts w:ascii="Arial" w:hAnsi="Arial"/>
                <w:sz w:val="18"/>
              </w:rPr>
            </w:pPr>
            <w:del w:id="97" w:author="imthbedo@hotmail.com" w:date="2022-08-04T15:53:00Z">
              <w:r w:rsidRPr="00D66D5E" w:rsidDel="00B03DC7">
                <w:rPr>
                  <w:rFonts w:ascii="Arial" w:hAnsi="Arial"/>
                  <w:sz w:val="18"/>
                </w:rPr>
                <w:delText>The ME is switched on</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98" w:author="imthbedo@hotmail.com" w:date="2022-08-04T15:53:00Z"/>
                <w:rFonts w:ascii="Arial" w:hAnsi="Arial"/>
                <w:sz w:val="18"/>
              </w:rPr>
            </w:pPr>
            <w:del w:id="99" w:author="imthbedo@hotmail.com" w:date="2022-08-04T15:53:00Z">
              <w:r w:rsidRPr="00D66D5E" w:rsidDel="00B03DC7">
                <w:rPr>
                  <w:rFonts w:ascii="Arial" w:hAnsi="Arial"/>
                  <w:sz w:val="18"/>
                </w:rPr>
                <w:delText>ME will perform Profile Download and USIM initialisation</w:delText>
              </w:r>
            </w:del>
          </w:p>
        </w:tc>
      </w:tr>
      <w:tr w:rsidR="00083FA2" w:rsidRPr="00D66D5E" w:rsidDel="00B03DC7" w:rsidTr="00083FA2">
        <w:trPr>
          <w:jc w:val="center"/>
          <w:del w:id="100"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1" w:author="imthbedo@hotmail.com" w:date="2022-08-04T15:53:00Z"/>
                <w:rFonts w:ascii="Arial" w:hAnsi="Arial"/>
                <w:sz w:val="18"/>
              </w:rPr>
            </w:pPr>
            <w:del w:id="102" w:author="imthbedo@hotmail.com" w:date="2022-08-04T15:53:00Z">
              <w:r w:rsidRPr="00D66D5E" w:rsidDel="00B03DC7">
                <w:rPr>
                  <w:rFonts w:ascii="Arial" w:hAnsi="Arial"/>
                  <w:sz w:val="18"/>
                </w:rPr>
                <w:delText>2</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3" w:author="imthbedo@hotmail.com" w:date="2022-08-04T15:53:00Z"/>
                <w:rFonts w:ascii="Arial" w:hAnsi="Arial"/>
                <w:sz w:val="18"/>
              </w:rPr>
            </w:pPr>
            <w:del w:id="104" w:author="imthbedo@hotmail.com" w:date="2022-08-04T15:53:00Z">
              <w:r w:rsidRPr="00D66D5E" w:rsidDel="00B03DC7">
                <w:rPr>
                  <w:rFonts w:ascii="Arial" w:hAnsi="Arial"/>
                  <w:sz w:val="18"/>
                </w:rPr>
                <w:delText xml:space="preserve">ME </w:delText>
              </w:r>
              <w:r w:rsidRPr="00D66D5E" w:rsidDel="00B03DC7">
                <w:rPr>
                  <w:rFonts w:ascii="Arial" w:hAnsi="Arial"/>
                  <w:sz w:val="18"/>
                </w:rPr>
                <w:sym w:font="Symbol" w:char="F0AE"/>
              </w:r>
              <w:r w:rsidRPr="00D66D5E" w:rsidDel="00B03DC7">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05" w:author="imthbedo@hotmail.com" w:date="2022-08-04T15:53:00Z"/>
                <w:rFonts w:ascii="Arial" w:hAnsi="Arial"/>
                <w:sz w:val="18"/>
              </w:rPr>
            </w:pPr>
            <w:del w:id="106" w:author="imthbedo@hotmail.com" w:date="2022-08-04T15:53:00Z">
              <w:r w:rsidRPr="00D66D5E" w:rsidDel="00B03DC7">
                <w:rPr>
                  <w:rFonts w:ascii="Arial" w:hAnsi="Arial"/>
                  <w:sz w:val="18"/>
                </w:rPr>
                <w:delText>ME initiates registration to NG-RAN</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07" w:author="imthbedo@hotmail.com" w:date="2022-08-04T15:53:00Z"/>
                <w:rFonts w:ascii="Arial" w:hAnsi="Arial"/>
                <w:sz w:val="18"/>
              </w:rPr>
            </w:pPr>
          </w:p>
        </w:tc>
      </w:tr>
      <w:tr w:rsidR="00083FA2" w:rsidRPr="00D66D5E" w:rsidDel="00B03DC7" w:rsidTr="00083FA2">
        <w:trPr>
          <w:jc w:val="center"/>
          <w:del w:id="108"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09" w:author="imthbedo@hotmail.com" w:date="2022-08-04T15:53:00Z"/>
                <w:rFonts w:ascii="Arial" w:hAnsi="Arial"/>
                <w:sz w:val="18"/>
              </w:rPr>
            </w:pPr>
            <w:del w:id="110" w:author="imthbedo@hotmail.com" w:date="2022-08-04T15:53:00Z">
              <w:r w:rsidRPr="00D66D5E" w:rsidDel="00B03DC7">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11" w:author="imthbedo@hotmail.com" w:date="2022-08-04T15:53:00Z"/>
                <w:rFonts w:ascii="Arial" w:hAnsi="Arial"/>
                <w:sz w:val="18"/>
              </w:rPr>
            </w:pPr>
            <w:del w:id="112" w:author="imthbedo@hotmail.com" w:date="2022-08-04T15:53:00Z">
              <w:r w:rsidRPr="00D66D5E" w:rsidDel="00B03DC7">
                <w:rPr>
                  <w:rFonts w:ascii="Arial" w:hAnsi="Arial"/>
                  <w:sz w:val="18"/>
                </w:rPr>
                <w:delText xml:space="preserve">NG-SS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13" w:author="imthbedo@hotmail.com" w:date="2022-08-04T15:53:00Z"/>
                <w:rFonts w:ascii="Arial" w:hAnsi="Arial"/>
                <w:sz w:val="18"/>
              </w:rPr>
            </w:pPr>
            <w:del w:id="114" w:author="imthbedo@hotmail.com" w:date="2022-08-04T15:53:00Z">
              <w:r w:rsidRPr="00D66D5E" w:rsidDel="00B03DC7">
                <w:rPr>
                  <w:rFonts w:ascii="Arial" w:hAnsi="Arial"/>
                  <w:sz w:val="18"/>
                </w:rPr>
                <w:delText>ME is successfully registered to NG-RAN</w:delText>
              </w:r>
            </w:del>
          </w:p>
          <w:p w:rsidR="00083FA2" w:rsidRPr="00D66D5E" w:rsidDel="00B03DC7" w:rsidRDefault="00083FA2" w:rsidP="00083FA2">
            <w:pPr>
              <w:keepNext/>
              <w:keepLines/>
              <w:spacing w:after="0"/>
              <w:rPr>
                <w:del w:id="115" w:author="imthbedo@hotmail.com" w:date="2022-08-04T15:53:00Z"/>
                <w:rFonts w:ascii="Arial" w:hAnsi="Arial"/>
                <w:sz w:val="18"/>
              </w:rPr>
            </w:pPr>
            <w:del w:id="116" w:author="imthbedo@hotmail.com" w:date="2022-08-04T15:53:00Z">
              <w:r w:rsidRPr="00D66D5E" w:rsidDel="00B03DC7">
                <w:rPr>
                  <w:rFonts w:ascii="Arial" w:hAnsi="Arial"/>
                  <w:sz w:val="18"/>
                </w:rPr>
                <w:delText xml:space="preserve">NG-SS sends REGISTRATION ACCEPT long message 3.2.1 with </w:delText>
              </w:r>
            </w:del>
          </w:p>
          <w:p w:rsidR="00083FA2" w:rsidRPr="00D66D5E" w:rsidDel="00B03DC7" w:rsidRDefault="00083FA2" w:rsidP="00083FA2">
            <w:pPr>
              <w:keepNext/>
              <w:keepLines/>
              <w:spacing w:after="0"/>
              <w:rPr>
                <w:del w:id="117" w:author="imthbedo@hotmail.com" w:date="2022-08-04T15:53:00Z"/>
                <w:rFonts w:ascii="Arial" w:hAnsi="Arial"/>
                <w:sz w:val="18"/>
              </w:rPr>
            </w:pPr>
            <w:del w:id="118" w:author="imthbedo@hotmail.com" w:date="2022-08-04T15:53:00Z">
              <w:r w:rsidRPr="00D66D5E" w:rsidDel="00B03DC7">
                <w:rPr>
                  <w:rFonts w:ascii="Arial" w:hAnsi="Arial"/>
                  <w:sz w:val="18"/>
                </w:rPr>
                <w:delText>acknowledgement not requested</w:delText>
              </w:r>
            </w:del>
          </w:p>
          <w:p w:rsidR="00083FA2" w:rsidRPr="00D66D5E" w:rsidDel="00B03DC7" w:rsidRDefault="00083FA2" w:rsidP="00083FA2">
            <w:pPr>
              <w:keepNext/>
              <w:keepLines/>
              <w:spacing w:after="0"/>
              <w:rPr>
                <w:del w:id="119" w:author="imthbedo@hotmail.com" w:date="2022-08-04T15:53:00Z"/>
                <w:rFonts w:ascii="Arial" w:hAnsi="Arial"/>
                <w:sz w:val="18"/>
              </w:rPr>
            </w:pPr>
            <w:del w:id="120" w:author="imthbedo@hotmail.com" w:date="2022-08-04T15:53:00Z">
              <w:r w:rsidRPr="00D66D5E" w:rsidDel="00B03DC7">
                <w:rPr>
                  <w:rFonts w:ascii="Arial" w:hAnsi="Arial"/>
                  <w:sz w:val="18"/>
                </w:rPr>
                <w:delText>List Type is secured packet</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21" w:author="imthbedo@hotmail.com" w:date="2022-08-04T15:53:00Z"/>
                <w:rFonts w:ascii="Arial" w:hAnsi="Arial"/>
                <w:sz w:val="18"/>
              </w:rPr>
            </w:pPr>
            <w:del w:id="122" w:author="imthbedo@hotmail.com" w:date="2022-08-04T15:53:00Z">
              <w:r w:rsidRPr="00D66D5E" w:rsidDel="00B03DC7">
                <w:rPr>
                  <w:rFonts w:ascii="Arial" w:hAnsi="Arial"/>
                  <w:sz w:val="18"/>
                </w:rPr>
                <w:delText>SOR header with:</w:delText>
              </w:r>
            </w:del>
          </w:p>
          <w:p w:rsidR="00083FA2" w:rsidRPr="00D66D5E" w:rsidDel="00B03DC7" w:rsidRDefault="00083FA2" w:rsidP="00083FA2">
            <w:pPr>
              <w:keepNext/>
              <w:keepLines/>
              <w:spacing w:after="0"/>
              <w:rPr>
                <w:del w:id="123" w:author="imthbedo@hotmail.com" w:date="2022-08-04T15:53:00Z"/>
                <w:rFonts w:ascii="Arial" w:hAnsi="Arial"/>
                <w:sz w:val="18"/>
              </w:rPr>
            </w:pPr>
            <w:del w:id="124" w:author="imthbedo@hotmail.com" w:date="2022-08-04T15:53:00Z">
              <w:r w:rsidRPr="00D66D5E" w:rsidDel="00B03DC7">
                <w:rPr>
                  <w:rFonts w:ascii="Arial" w:hAnsi="Arial"/>
                  <w:sz w:val="18"/>
                </w:rPr>
                <w:delText>ACK set to "acknowledgement not requested"</w:delText>
              </w:r>
            </w:del>
          </w:p>
          <w:p w:rsidR="00083FA2" w:rsidRPr="00D66D5E" w:rsidDel="00B03DC7" w:rsidRDefault="00083FA2" w:rsidP="00083FA2">
            <w:pPr>
              <w:keepNext/>
              <w:keepLines/>
              <w:spacing w:after="0"/>
              <w:rPr>
                <w:del w:id="125" w:author="imthbedo@hotmail.com" w:date="2022-08-04T15:53:00Z"/>
                <w:rFonts w:ascii="Arial" w:hAnsi="Arial"/>
                <w:sz w:val="18"/>
              </w:rPr>
            </w:pPr>
            <w:del w:id="126" w:author="imthbedo@hotmail.com" w:date="2022-08-04T15:53:00Z">
              <w:r w:rsidRPr="00D66D5E" w:rsidDel="00B03DC7">
                <w:rPr>
                  <w:rFonts w:ascii="Arial" w:hAnsi="Arial"/>
                  <w:sz w:val="18"/>
                </w:rPr>
                <w:delText>List Type set to "secured packet"</w:delText>
              </w:r>
            </w:del>
          </w:p>
        </w:tc>
      </w:tr>
      <w:tr w:rsidR="00083FA2" w:rsidRPr="00D66D5E" w:rsidDel="00B03DC7" w:rsidTr="00083FA2">
        <w:trPr>
          <w:jc w:val="center"/>
          <w:del w:id="127"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28" w:author="imthbedo@hotmail.com" w:date="2022-08-04T15:53:00Z"/>
                <w:rFonts w:ascii="Arial" w:hAnsi="Arial"/>
                <w:sz w:val="18"/>
              </w:rPr>
            </w:pPr>
            <w:del w:id="129" w:author="imthbedo@hotmail.com" w:date="2022-08-04T15:53:00Z">
              <w:r w:rsidRPr="00D66D5E" w:rsidDel="00B03DC7">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30" w:author="imthbedo@hotmail.com" w:date="2022-08-04T15:53:00Z"/>
                <w:rFonts w:ascii="Arial" w:hAnsi="Arial"/>
                <w:sz w:val="18"/>
              </w:rPr>
            </w:pPr>
            <w:del w:id="131"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32" w:author="imthbedo@hotmail.com" w:date="2022-08-04T15:53:00Z"/>
                <w:rFonts w:ascii="Arial" w:hAnsi="Arial"/>
                <w:sz w:val="18"/>
              </w:rPr>
            </w:pPr>
            <w:del w:id="133" w:author="imthbedo@hotmail.com" w:date="2022-08-04T15:53:00Z">
              <w:r w:rsidRPr="00D66D5E" w:rsidDel="00B03DC7">
                <w:rPr>
                  <w:rFonts w:ascii="Arial" w:hAnsi="Arial"/>
                  <w:sz w:val="18"/>
                </w:rPr>
                <w:delText>ENVELOPE: SMS-PP DOWNLOAD 3.2.1</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34" w:author="imthbedo@hotmail.com" w:date="2022-08-04T15:53:00Z"/>
                <w:rFonts w:ascii="Arial" w:hAnsi="Arial"/>
                <w:sz w:val="18"/>
              </w:rPr>
            </w:pPr>
            <w:del w:id="135" w:author="imthbedo@hotmail.com" w:date="2022-08-04T15:53:00Z">
              <w:r w:rsidRPr="00D66D5E" w:rsidDel="00B03DC7">
                <w:rPr>
                  <w:rFonts w:ascii="Arial" w:hAnsi="Arial"/>
                  <w:sz w:val="18"/>
                </w:rPr>
                <w:delText>the ME shall pass the message transparently to the UICC using the ENVELOPE (SMS-PP DOWNLOAD) command as specified in TS 31.111 [15] clause 7.1.1.1a</w:delText>
              </w:r>
            </w:del>
          </w:p>
          <w:p w:rsidR="00083FA2" w:rsidRPr="00D66D5E" w:rsidDel="00B03DC7" w:rsidRDefault="00083FA2" w:rsidP="00083FA2">
            <w:pPr>
              <w:keepNext/>
              <w:keepLines/>
              <w:spacing w:after="0"/>
              <w:rPr>
                <w:del w:id="136" w:author="imthbedo@hotmail.com" w:date="2022-08-04T15:53:00Z"/>
                <w:rFonts w:ascii="Arial" w:hAnsi="Arial"/>
                <w:sz w:val="18"/>
              </w:rPr>
            </w:pPr>
          </w:p>
          <w:p w:rsidR="00083FA2" w:rsidRPr="00D66D5E" w:rsidDel="00B03DC7" w:rsidRDefault="00083FA2" w:rsidP="00083FA2">
            <w:pPr>
              <w:keepNext/>
              <w:keepLines/>
              <w:spacing w:after="0"/>
              <w:rPr>
                <w:del w:id="137" w:author="imthbedo@hotmail.com" w:date="2022-08-04T15:53:00Z"/>
                <w:rFonts w:ascii="Arial" w:hAnsi="Arial"/>
                <w:sz w:val="18"/>
              </w:rPr>
            </w:pPr>
            <w:del w:id="138" w:author="imthbedo@hotmail.com" w:date="2022-08-04T15:53:00Z">
              <w:r w:rsidRPr="00D66D5E" w:rsidDel="00B03DC7">
                <w:rPr>
                  <w:rFonts w:ascii="Arial" w:hAnsi="Arial"/>
                  <w:sz w:val="18"/>
                </w:rPr>
                <w:delText>Note: Message is too long for one ENVELOPE command then it is cut in several ENVELOPE commands.</w:delText>
              </w:r>
            </w:del>
          </w:p>
          <w:p w:rsidR="00083FA2" w:rsidRPr="00D66D5E" w:rsidDel="00B03DC7" w:rsidRDefault="00083FA2" w:rsidP="00083FA2">
            <w:pPr>
              <w:keepNext/>
              <w:keepLines/>
              <w:spacing w:after="0"/>
              <w:rPr>
                <w:del w:id="139" w:author="imthbedo@hotmail.com" w:date="2022-08-04T15:53:00Z"/>
                <w:rFonts w:ascii="Arial" w:hAnsi="Arial"/>
                <w:sz w:val="18"/>
              </w:rPr>
            </w:pPr>
          </w:p>
          <w:p w:rsidR="00083FA2" w:rsidRPr="00D66D5E" w:rsidDel="00B03DC7" w:rsidRDefault="00083FA2" w:rsidP="00083FA2">
            <w:pPr>
              <w:keepNext/>
              <w:keepLines/>
              <w:spacing w:after="0"/>
              <w:rPr>
                <w:del w:id="140" w:author="imthbedo@hotmail.com" w:date="2022-08-04T15:53:00Z"/>
                <w:rFonts w:ascii="Arial" w:hAnsi="Arial"/>
                <w:sz w:val="18"/>
              </w:rPr>
            </w:pPr>
            <w:del w:id="141" w:author="imthbedo@hotmail.com" w:date="2022-08-04T15:53:00Z">
              <w:r w:rsidRPr="00D66D5E" w:rsidDel="00B03DC7">
                <w:rPr>
                  <w:rFonts w:ascii="Arial" w:hAnsi="Arial"/>
                  <w:sz w:val="18"/>
                </w:rPr>
                <w:delText>1</w:delText>
              </w:r>
              <w:r w:rsidRPr="00D66D5E" w:rsidDel="00B03DC7">
                <w:rPr>
                  <w:rFonts w:ascii="Arial" w:hAnsi="Arial"/>
                  <w:sz w:val="18"/>
                  <w:vertAlign w:val="superscript"/>
                </w:rPr>
                <w:delText>st</w:delText>
              </w:r>
              <w:r w:rsidRPr="00D66D5E" w:rsidDel="00B03DC7">
                <w:rPr>
                  <w:rFonts w:ascii="Arial" w:hAnsi="Arial"/>
                  <w:sz w:val="18"/>
                </w:rPr>
                <w:delText xml:space="preserve"> part of message</w:delText>
              </w:r>
            </w:del>
          </w:p>
        </w:tc>
      </w:tr>
      <w:tr w:rsidR="00083FA2" w:rsidRPr="00D66D5E" w:rsidDel="00B03DC7" w:rsidTr="00083FA2">
        <w:trPr>
          <w:trHeight w:val="107"/>
          <w:jc w:val="center"/>
          <w:del w:id="142"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3" w:author="imthbedo@hotmail.com" w:date="2022-08-04T15:53:00Z"/>
                <w:rFonts w:ascii="Arial" w:hAnsi="Arial"/>
                <w:sz w:val="18"/>
              </w:rPr>
            </w:pPr>
            <w:del w:id="144" w:author="imthbedo@hotmail.com" w:date="2022-08-04T15:53:00Z">
              <w:r w:rsidRPr="00D66D5E" w:rsidDel="00B03DC7">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45" w:author="imthbedo@hotmail.com" w:date="2022-08-04T15:53:00Z"/>
                <w:rFonts w:ascii="Arial" w:hAnsi="Arial"/>
                <w:sz w:val="18"/>
              </w:rPr>
            </w:pPr>
            <w:del w:id="146"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47" w:author="imthbedo@hotmail.com" w:date="2022-08-04T15:53:00Z"/>
                <w:rFonts w:ascii="Arial" w:hAnsi="Arial"/>
                <w:sz w:val="18"/>
              </w:rPr>
            </w:pPr>
            <w:del w:id="148" w:author="imthbedo@hotmail.com" w:date="2022-08-04T15:53:00Z">
              <w:r w:rsidRPr="00D66D5E" w:rsidDel="00B03DC7">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49" w:author="imthbedo@hotmail.com" w:date="2022-08-04T15:53:00Z"/>
                <w:rFonts w:ascii="Arial" w:hAnsi="Arial"/>
                <w:sz w:val="18"/>
              </w:rPr>
            </w:pPr>
          </w:p>
        </w:tc>
      </w:tr>
      <w:tr w:rsidR="00083FA2" w:rsidRPr="00D66D5E" w:rsidDel="00B03DC7" w:rsidTr="00083FA2">
        <w:trPr>
          <w:jc w:val="center"/>
          <w:del w:id="150"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1" w:author="imthbedo@hotmail.com" w:date="2022-08-04T15:53:00Z"/>
                <w:rFonts w:ascii="Arial" w:hAnsi="Arial"/>
                <w:sz w:val="18"/>
              </w:rPr>
            </w:pPr>
            <w:del w:id="152" w:author="imthbedo@hotmail.com" w:date="2022-08-04T15:53:00Z">
              <w:r w:rsidRPr="00D66D5E" w:rsidDel="00B03DC7">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53" w:author="imthbedo@hotmail.com" w:date="2022-08-04T15:53:00Z"/>
                <w:rFonts w:ascii="Arial" w:hAnsi="Arial"/>
                <w:sz w:val="18"/>
              </w:rPr>
            </w:pPr>
            <w:del w:id="154"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55" w:author="imthbedo@hotmail.com" w:date="2022-08-04T15:53:00Z"/>
                <w:rFonts w:ascii="Arial" w:hAnsi="Arial" w:cs="Arial"/>
                <w:sz w:val="18"/>
                <w:szCs w:val="18"/>
              </w:rPr>
            </w:pPr>
            <w:del w:id="156" w:author="imthbedo@hotmail.com" w:date="2022-08-04T15:53:00Z">
              <w:r w:rsidRPr="00D66D5E" w:rsidDel="00B03DC7">
                <w:rPr>
                  <w:rFonts w:ascii="Arial" w:hAnsi="Arial" w:cs="Arial"/>
                  <w:sz w:val="18"/>
                  <w:szCs w:val="18"/>
                </w:rPr>
                <w:delText>ENVELOPE: SMS-PP DOWNLOAD 3.2.2</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57" w:author="imthbedo@hotmail.com" w:date="2022-08-04T15:53:00Z"/>
                <w:rFonts w:ascii="Arial" w:hAnsi="Arial"/>
                <w:sz w:val="18"/>
              </w:rPr>
            </w:pPr>
            <w:del w:id="158" w:author="imthbedo@hotmail.com" w:date="2022-08-04T15:53:00Z">
              <w:r w:rsidRPr="00D66D5E" w:rsidDel="00B03DC7">
                <w:rPr>
                  <w:rFonts w:ascii="Arial" w:hAnsi="Arial"/>
                  <w:sz w:val="18"/>
                </w:rPr>
                <w:delText>2</w:delText>
              </w:r>
              <w:r w:rsidRPr="00D66D5E" w:rsidDel="00B03DC7">
                <w:rPr>
                  <w:rFonts w:ascii="Arial" w:hAnsi="Arial"/>
                  <w:sz w:val="18"/>
                  <w:vertAlign w:val="superscript"/>
                </w:rPr>
                <w:delText>nd</w:delText>
              </w:r>
              <w:r w:rsidRPr="00D66D5E" w:rsidDel="00B03DC7">
                <w:rPr>
                  <w:rFonts w:ascii="Arial" w:hAnsi="Arial"/>
                  <w:sz w:val="18"/>
                </w:rPr>
                <w:delText xml:space="preserve"> part of message</w:delText>
              </w:r>
            </w:del>
          </w:p>
        </w:tc>
      </w:tr>
      <w:tr w:rsidR="00083FA2" w:rsidRPr="00D66D5E" w:rsidDel="00B03DC7" w:rsidTr="00083FA2">
        <w:trPr>
          <w:trHeight w:val="107"/>
          <w:jc w:val="center"/>
          <w:del w:id="159"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0" w:author="imthbedo@hotmail.com" w:date="2022-08-04T15:53:00Z"/>
                <w:rFonts w:ascii="Arial" w:hAnsi="Arial"/>
                <w:sz w:val="18"/>
              </w:rPr>
            </w:pPr>
            <w:del w:id="161" w:author="imthbedo@hotmail.com" w:date="2022-08-04T15:53:00Z">
              <w:r w:rsidRPr="00D66D5E" w:rsidDel="00B03DC7">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2" w:author="imthbedo@hotmail.com" w:date="2022-08-04T15:53:00Z"/>
                <w:rFonts w:ascii="Arial" w:hAnsi="Arial"/>
                <w:sz w:val="18"/>
              </w:rPr>
            </w:pPr>
            <w:del w:id="163"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64" w:author="imthbedo@hotmail.com" w:date="2022-08-04T15:53:00Z"/>
                <w:rFonts w:ascii="Arial" w:hAnsi="Arial"/>
                <w:sz w:val="18"/>
              </w:rPr>
            </w:pPr>
            <w:del w:id="165" w:author="imthbedo@hotmail.com" w:date="2022-08-04T15:53:00Z">
              <w:r w:rsidRPr="00D66D5E" w:rsidDel="00B03DC7">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66" w:author="imthbedo@hotmail.com" w:date="2022-08-04T15:53:00Z"/>
                <w:rFonts w:ascii="Arial" w:hAnsi="Arial"/>
                <w:sz w:val="18"/>
              </w:rPr>
            </w:pPr>
          </w:p>
        </w:tc>
      </w:tr>
      <w:tr w:rsidR="00083FA2" w:rsidRPr="00D66D5E" w:rsidDel="00B03DC7" w:rsidTr="00083FA2">
        <w:trPr>
          <w:jc w:val="center"/>
          <w:del w:id="167"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68" w:author="imthbedo@hotmail.com" w:date="2022-08-04T15:53:00Z"/>
                <w:rFonts w:ascii="Arial" w:hAnsi="Arial"/>
                <w:sz w:val="18"/>
              </w:rPr>
            </w:pPr>
            <w:del w:id="169" w:author="imthbedo@hotmail.com" w:date="2022-08-04T15:53:00Z">
              <w:r w:rsidRPr="00D66D5E" w:rsidDel="00B03DC7">
                <w:rPr>
                  <w:rFonts w:ascii="Arial" w:hAnsi="Arial"/>
                  <w:sz w:val="18"/>
                </w:rPr>
                <w:delText>8</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0" w:author="imthbedo@hotmail.com" w:date="2022-08-04T15:53:00Z"/>
                <w:rFonts w:ascii="Arial" w:hAnsi="Arial"/>
                <w:sz w:val="18"/>
              </w:rPr>
            </w:pPr>
            <w:del w:id="171"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2" w:author="imthbedo@hotmail.com" w:date="2022-08-04T15:53:00Z"/>
                <w:rFonts w:ascii="Arial" w:hAnsi="Arial" w:cs="Arial"/>
                <w:sz w:val="18"/>
                <w:szCs w:val="18"/>
              </w:rPr>
            </w:pPr>
            <w:del w:id="173" w:author="imthbedo@hotmail.com" w:date="2022-08-04T15:53:00Z">
              <w:r w:rsidRPr="00D66D5E" w:rsidDel="00B03DC7">
                <w:rPr>
                  <w:rFonts w:ascii="Arial" w:hAnsi="Arial" w:cs="Arial"/>
                  <w:sz w:val="18"/>
                  <w:szCs w:val="18"/>
                </w:rPr>
                <w:delText>ENVELOPE: SMS-PP DOWNLOAD 3.2.3</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74" w:author="imthbedo@hotmail.com" w:date="2022-08-04T15:53:00Z"/>
                <w:rFonts w:ascii="Arial" w:hAnsi="Arial"/>
                <w:sz w:val="18"/>
              </w:rPr>
            </w:pPr>
            <w:del w:id="175" w:author="imthbedo@hotmail.com" w:date="2022-08-04T15:53:00Z">
              <w:r w:rsidRPr="00D66D5E" w:rsidDel="00B03DC7">
                <w:rPr>
                  <w:rFonts w:ascii="Arial" w:hAnsi="Arial"/>
                  <w:sz w:val="18"/>
                </w:rPr>
                <w:delText>3</w:delText>
              </w:r>
              <w:r w:rsidRPr="00D66D5E" w:rsidDel="00B03DC7">
                <w:rPr>
                  <w:rFonts w:ascii="Arial" w:hAnsi="Arial"/>
                  <w:sz w:val="18"/>
                  <w:vertAlign w:val="superscript"/>
                </w:rPr>
                <w:delText>rd</w:delText>
              </w:r>
              <w:r w:rsidRPr="00D66D5E" w:rsidDel="00B03DC7">
                <w:rPr>
                  <w:rFonts w:ascii="Arial" w:hAnsi="Arial"/>
                  <w:sz w:val="18"/>
                </w:rPr>
                <w:delText xml:space="preserve"> and last part of message</w:delText>
              </w:r>
            </w:del>
          </w:p>
        </w:tc>
      </w:tr>
      <w:tr w:rsidR="00083FA2" w:rsidRPr="00D66D5E" w:rsidDel="00B03DC7" w:rsidTr="00083FA2">
        <w:trPr>
          <w:trHeight w:val="107"/>
          <w:jc w:val="center"/>
          <w:del w:id="176"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7" w:author="imthbedo@hotmail.com" w:date="2022-08-04T15:53:00Z"/>
                <w:rFonts w:ascii="Arial" w:hAnsi="Arial"/>
                <w:sz w:val="18"/>
              </w:rPr>
            </w:pPr>
            <w:del w:id="178" w:author="imthbedo@hotmail.com" w:date="2022-08-04T15:53:00Z">
              <w:r w:rsidRPr="00D66D5E" w:rsidDel="00B03DC7">
                <w:rPr>
                  <w:rFonts w:ascii="Arial" w:hAnsi="Arial"/>
                  <w:sz w:val="18"/>
                </w:rPr>
                <w:delText>9</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79" w:author="imthbedo@hotmail.com" w:date="2022-08-04T15:53:00Z"/>
                <w:rFonts w:ascii="Arial" w:hAnsi="Arial"/>
                <w:sz w:val="18"/>
              </w:rPr>
            </w:pPr>
            <w:del w:id="180"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81" w:author="imthbedo@hotmail.com" w:date="2022-08-04T15:53:00Z"/>
                <w:rFonts w:ascii="Arial" w:hAnsi="Arial"/>
                <w:sz w:val="18"/>
              </w:rPr>
            </w:pPr>
            <w:del w:id="182" w:author="imthbedo@hotmail.com" w:date="2022-08-04T15:53:00Z">
              <w:r w:rsidRPr="00D66D5E" w:rsidDel="00B03DC7">
                <w:rPr>
                  <w:rFonts w:ascii="Arial" w:hAnsi="Arial"/>
                  <w:sz w:val="18"/>
                </w:rPr>
                <w:delText>SW1/SW2 91 XX</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83" w:author="imthbedo@hotmail.com" w:date="2022-08-04T15:53:00Z"/>
                <w:rFonts w:ascii="Arial" w:hAnsi="Arial"/>
                <w:sz w:val="18"/>
              </w:rPr>
            </w:pPr>
          </w:p>
        </w:tc>
      </w:tr>
      <w:tr w:rsidR="00083FA2" w:rsidRPr="00D66D5E" w:rsidDel="00B03DC7" w:rsidTr="00083FA2">
        <w:trPr>
          <w:jc w:val="center"/>
          <w:del w:id="184"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85" w:author="imthbedo@hotmail.com" w:date="2022-08-04T15:53:00Z"/>
                <w:rFonts w:ascii="Arial" w:hAnsi="Arial"/>
                <w:sz w:val="18"/>
              </w:rPr>
            </w:pPr>
            <w:del w:id="186" w:author="imthbedo@hotmail.com" w:date="2022-08-04T15:53:00Z">
              <w:r w:rsidRPr="00D66D5E" w:rsidDel="00B03DC7">
                <w:rPr>
                  <w:rFonts w:ascii="Arial" w:hAnsi="Arial"/>
                  <w:sz w:val="18"/>
                </w:rPr>
                <w:delText>10</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87" w:author="imthbedo@hotmail.com" w:date="2022-08-04T15:53:00Z"/>
                <w:rFonts w:ascii="Arial" w:hAnsi="Arial"/>
                <w:sz w:val="18"/>
              </w:rPr>
            </w:pPr>
            <w:del w:id="188"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89" w:author="imthbedo@hotmail.com" w:date="2022-08-04T15:53:00Z"/>
                <w:rFonts w:ascii="Arial" w:hAnsi="Arial"/>
                <w:sz w:val="18"/>
              </w:rPr>
            </w:pPr>
            <w:del w:id="190" w:author="imthbedo@hotmail.com" w:date="2022-08-04T15:53:00Z">
              <w:r w:rsidRPr="00D66D5E" w:rsidDel="00B03DC7">
                <w:rPr>
                  <w:rFonts w:ascii="Arial" w:hAnsi="Arial"/>
                  <w:sz w:val="18"/>
                </w:rPr>
                <w:delText>FETCH</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91" w:author="imthbedo@hotmail.com" w:date="2022-08-04T15:53:00Z"/>
                <w:rFonts w:ascii="Arial" w:hAnsi="Arial"/>
                <w:sz w:val="18"/>
              </w:rPr>
            </w:pPr>
          </w:p>
        </w:tc>
      </w:tr>
      <w:tr w:rsidR="00083FA2" w:rsidRPr="00D66D5E" w:rsidDel="00B03DC7" w:rsidTr="00083FA2">
        <w:trPr>
          <w:jc w:val="center"/>
          <w:del w:id="192"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3" w:author="imthbedo@hotmail.com" w:date="2022-08-04T15:53:00Z"/>
                <w:rFonts w:ascii="Arial" w:hAnsi="Arial"/>
                <w:sz w:val="18"/>
              </w:rPr>
            </w:pPr>
            <w:del w:id="194" w:author="imthbedo@hotmail.com" w:date="2022-08-04T15:53:00Z">
              <w:r w:rsidRPr="00D66D5E" w:rsidDel="00B03DC7">
                <w:rPr>
                  <w:rFonts w:ascii="Arial" w:hAnsi="Arial"/>
                  <w:sz w:val="18"/>
                </w:rPr>
                <w:delText>11</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195" w:author="imthbedo@hotmail.com" w:date="2022-08-04T15:53:00Z"/>
                <w:rFonts w:ascii="Arial" w:hAnsi="Arial"/>
                <w:sz w:val="18"/>
              </w:rPr>
            </w:pPr>
            <w:del w:id="196"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197" w:author="imthbedo@hotmail.com" w:date="2022-08-04T15:53:00Z"/>
                <w:rFonts w:ascii="Arial" w:hAnsi="Arial"/>
                <w:sz w:val="18"/>
              </w:rPr>
            </w:pPr>
            <w:del w:id="198" w:author="imthbedo@hotmail.com" w:date="2022-08-04T15:53:00Z">
              <w:r w:rsidRPr="00D66D5E" w:rsidDel="00B03DC7">
                <w:rPr>
                  <w:rFonts w:ascii="Arial" w:hAnsi="Arial"/>
                  <w:sz w:val="18"/>
                </w:rPr>
                <w:delText>PROACTIVE COMMAND: REFRESH 3.2.1 [Steering of Roaming]</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199" w:author="imthbedo@hotmail.com" w:date="2022-08-04T15:53:00Z"/>
                <w:rFonts w:ascii="Arial" w:hAnsi="Arial"/>
                <w:sz w:val="18"/>
              </w:rPr>
            </w:pPr>
          </w:p>
        </w:tc>
      </w:tr>
      <w:tr w:rsidR="00083FA2" w:rsidRPr="00D66D5E" w:rsidDel="00B03DC7" w:rsidTr="00083FA2">
        <w:trPr>
          <w:jc w:val="center"/>
          <w:del w:id="200"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1" w:author="imthbedo@hotmail.com" w:date="2022-08-04T15:53:00Z"/>
                <w:rFonts w:ascii="Arial" w:hAnsi="Arial"/>
                <w:sz w:val="18"/>
              </w:rPr>
            </w:pPr>
            <w:del w:id="202" w:author="imthbedo@hotmail.com" w:date="2022-08-04T15:53:00Z">
              <w:r w:rsidRPr="00D66D5E" w:rsidDel="00B03DC7">
                <w:rPr>
                  <w:rFonts w:ascii="Arial" w:hAnsi="Arial"/>
                  <w:sz w:val="18"/>
                </w:rPr>
                <w:delText>12</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3" w:author="imthbedo@hotmail.com" w:date="2022-08-04T15:53:00Z"/>
                <w:rFonts w:ascii="Arial" w:hAnsi="Arial"/>
                <w:sz w:val="18"/>
              </w:rPr>
            </w:pPr>
            <w:del w:id="204" w:author="imthbedo@hotmail.com" w:date="2022-08-04T15:53:00Z">
              <w:r w:rsidRPr="00D66D5E" w:rsidDel="00B03DC7">
                <w:rPr>
                  <w:rFonts w:ascii="Arial" w:hAnsi="Arial"/>
                  <w:sz w:val="18"/>
                </w:rPr>
                <w:delText>ME</w:delText>
              </w:r>
              <w:r w:rsidDel="00B03DC7">
                <w:rPr>
                  <w:rFonts w:ascii="Arial" w:hAnsi="Arial"/>
                  <w:sz w:val="18"/>
                </w:rPr>
                <w:delText xml:space="preserve"> </w:delText>
              </w:r>
              <w:r w:rsidRPr="00D66D5E" w:rsidDel="00B03DC7">
                <w:rPr>
                  <w:rFonts w:ascii="Arial" w:hAnsi="Arial"/>
                  <w:sz w:val="18"/>
                </w:rPr>
                <w:sym w:font="Symbol" w:char="F0AE"/>
              </w:r>
              <w:r w:rsidRPr="00D66D5E" w:rsidDel="00B03DC7">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05" w:author="imthbedo@hotmail.com" w:date="2022-08-04T15:53:00Z"/>
                <w:rFonts w:ascii="Arial" w:hAnsi="Arial"/>
                <w:sz w:val="18"/>
              </w:rPr>
            </w:pPr>
            <w:del w:id="206" w:author="imthbedo@hotmail.com" w:date="2022-08-04T15:53:00Z">
              <w:r w:rsidRPr="00D66D5E" w:rsidDel="00B03DC7">
                <w:rPr>
                  <w:rFonts w:ascii="Arial" w:hAnsi="Arial"/>
                  <w:sz w:val="18"/>
                </w:rPr>
                <w:delText>TERMINAL RESPONSE: REFRESH 3.2.1</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207" w:author="imthbedo@hotmail.com" w:date="2022-08-04T15:53:00Z"/>
                <w:rFonts w:ascii="Arial" w:hAnsi="Arial"/>
                <w:sz w:val="18"/>
              </w:rPr>
            </w:pPr>
          </w:p>
        </w:tc>
      </w:tr>
      <w:tr w:rsidR="00083FA2" w:rsidRPr="00D66D5E" w:rsidDel="00B03DC7" w:rsidTr="00083FA2">
        <w:trPr>
          <w:jc w:val="center"/>
          <w:del w:id="208"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09" w:author="imthbedo@hotmail.com" w:date="2022-08-04T15:53:00Z"/>
                <w:rFonts w:ascii="Arial" w:hAnsi="Arial"/>
                <w:sz w:val="18"/>
              </w:rPr>
            </w:pPr>
            <w:del w:id="210" w:author="imthbedo@hotmail.com" w:date="2022-08-04T15:53:00Z">
              <w:r w:rsidRPr="00D66D5E" w:rsidDel="00B03DC7">
                <w:rPr>
                  <w:rFonts w:ascii="Arial" w:hAnsi="Arial"/>
                  <w:sz w:val="18"/>
                </w:rPr>
                <w:delText>13</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1" w:author="imthbedo@hotmail.com" w:date="2022-08-04T15:53:00Z"/>
                <w:rFonts w:ascii="Arial" w:hAnsi="Arial"/>
                <w:sz w:val="18"/>
              </w:rPr>
            </w:pPr>
            <w:del w:id="212" w:author="imthbedo@hotmail.com" w:date="2022-08-04T15:53:00Z">
              <w:r w:rsidRPr="00D66D5E" w:rsidDel="00B03DC7">
                <w:rPr>
                  <w:rFonts w:ascii="Arial" w:hAnsi="Arial"/>
                  <w:sz w:val="18"/>
                </w:rPr>
                <w:delText xml:space="preserve">UICC </w:delText>
              </w:r>
              <w:r w:rsidRPr="00D66D5E" w:rsidDel="00B03DC7">
                <w:rPr>
                  <w:rFonts w:ascii="Arial" w:hAnsi="Arial"/>
                  <w:sz w:val="18"/>
                </w:rPr>
                <w:sym w:font="Symbol" w:char="F0AE"/>
              </w:r>
              <w:r w:rsidRPr="00D66D5E" w:rsidDel="00B03DC7">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13" w:author="imthbedo@hotmail.com" w:date="2022-08-04T15:53:00Z"/>
                <w:rFonts w:ascii="Arial" w:hAnsi="Arial"/>
                <w:sz w:val="18"/>
              </w:rPr>
            </w:pPr>
            <w:del w:id="214" w:author="imthbedo@hotmail.com" w:date="2022-08-04T15:53:00Z">
              <w:r w:rsidRPr="00D66D5E" w:rsidDel="00B03DC7">
                <w:rPr>
                  <w:rFonts w:ascii="Arial" w:hAnsi="Arial"/>
                  <w:sz w:val="18"/>
                </w:rPr>
                <w:delText>PROACTIVE UICC SESSION ENDED</w:delText>
              </w:r>
            </w:del>
          </w:p>
        </w:tc>
        <w:tc>
          <w:tcPr>
            <w:tcW w:w="3776" w:type="dxa"/>
            <w:tcBorders>
              <w:top w:val="single" w:sz="4" w:space="0" w:color="auto"/>
              <w:left w:val="single" w:sz="4" w:space="0" w:color="auto"/>
              <w:bottom w:val="single" w:sz="4" w:space="0" w:color="auto"/>
              <w:right w:val="single" w:sz="4" w:space="0" w:color="auto"/>
            </w:tcBorders>
          </w:tcPr>
          <w:p w:rsidR="00083FA2" w:rsidRPr="00D66D5E" w:rsidDel="00B03DC7" w:rsidRDefault="00083FA2" w:rsidP="00083FA2">
            <w:pPr>
              <w:keepNext/>
              <w:keepLines/>
              <w:spacing w:after="0"/>
              <w:rPr>
                <w:del w:id="215" w:author="imthbedo@hotmail.com" w:date="2022-08-04T15:53:00Z"/>
                <w:rFonts w:ascii="Arial" w:hAnsi="Arial"/>
                <w:sz w:val="18"/>
              </w:rPr>
            </w:pPr>
          </w:p>
        </w:tc>
      </w:tr>
      <w:tr w:rsidR="00083FA2" w:rsidRPr="00D66D5E" w:rsidDel="00B03DC7" w:rsidTr="00083FA2">
        <w:trPr>
          <w:jc w:val="center"/>
          <w:del w:id="216" w:author="imthbedo@hotmail.com" w:date="2022-08-04T15:53:00Z"/>
        </w:trPr>
        <w:tc>
          <w:tcPr>
            <w:tcW w:w="737"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7" w:author="imthbedo@hotmail.com" w:date="2022-08-04T15:53:00Z"/>
                <w:rFonts w:ascii="Arial" w:hAnsi="Arial"/>
                <w:sz w:val="18"/>
              </w:rPr>
            </w:pPr>
            <w:del w:id="218" w:author="imthbedo@hotmail.com" w:date="2022-08-04T15:53:00Z">
              <w:r w:rsidRPr="00D66D5E" w:rsidDel="00B03DC7">
                <w:rPr>
                  <w:rFonts w:ascii="Arial" w:hAnsi="Arial"/>
                  <w:sz w:val="18"/>
                </w:rPr>
                <w:delText>14</w:delText>
              </w:r>
            </w:del>
          </w:p>
        </w:tc>
        <w:tc>
          <w:tcPr>
            <w:tcW w:w="123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jc w:val="center"/>
              <w:rPr>
                <w:del w:id="219" w:author="imthbedo@hotmail.com" w:date="2022-08-04T15:53:00Z"/>
                <w:rFonts w:ascii="Arial" w:hAnsi="Arial"/>
                <w:sz w:val="18"/>
              </w:rPr>
            </w:pPr>
            <w:del w:id="220" w:author="imthbedo@hotmail.com" w:date="2022-08-04T15:53:00Z">
              <w:r w:rsidRPr="00D66D5E" w:rsidDel="00B03DC7">
                <w:rPr>
                  <w:rFonts w:ascii="Arial" w:hAnsi="Arial"/>
                  <w:sz w:val="18"/>
                </w:rPr>
                <w:delText>ME</w:delText>
              </w:r>
            </w:del>
          </w:p>
        </w:tc>
        <w:tc>
          <w:tcPr>
            <w:tcW w:w="2892" w:type="dxa"/>
            <w:tcBorders>
              <w:top w:val="single" w:sz="4" w:space="0" w:color="auto"/>
              <w:left w:val="single" w:sz="4" w:space="0" w:color="auto"/>
              <w:bottom w:val="single" w:sz="4" w:space="0" w:color="auto"/>
              <w:right w:val="single" w:sz="4" w:space="0" w:color="auto"/>
            </w:tcBorders>
            <w:hideMark/>
          </w:tcPr>
          <w:p w:rsidR="00083FA2" w:rsidRPr="00D66D5E" w:rsidDel="00B03DC7" w:rsidRDefault="00083FA2" w:rsidP="00083FA2">
            <w:pPr>
              <w:keepNext/>
              <w:keepLines/>
              <w:spacing w:after="0"/>
              <w:rPr>
                <w:del w:id="221" w:author="imthbedo@hotmail.com" w:date="2022-08-04T15:53:00Z"/>
                <w:rFonts w:ascii="Arial" w:hAnsi="Arial"/>
                <w:sz w:val="18"/>
              </w:rPr>
            </w:pPr>
            <w:del w:id="222" w:author="imthbedo@hotmail.com" w:date="2022-08-04T15:53:00Z">
              <w:r w:rsidRPr="00D66D5E" w:rsidDel="00B03DC7">
                <w:rPr>
                  <w:rFonts w:ascii="Arial" w:hAnsi="Arial"/>
                  <w:sz w:val="18"/>
                </w:rPr>
                <w:delText>Steering of Roaming procedure</w:delText>
              </w:r>
            </w:del>
          </w:p>
        </w:tc>
        <w:tc>
          <w:tcPr>
            <w:tcW w:w="3776" w:type="dxa"/>
            <w:tcBorders>
              <w:top w:val="single" w:sz="4" w:space="0" w:color="auto"/>
              <w:left w:val="single" w:sz="4" w:space="0" w:color="auto"/>
              <w:bottom w:val="single" w:sz="4" w:space="0" w:color="auto"/>
              <w:right w:val="single" w:sz="4" w:space="0" w:color="auto"/>
            </w:tcBorders>
            <w:hideMark/>
          </w:tcPr>
          <w:p w:rsidR="00083FA2" w:rsidDel="00B03DC7" w:rsidRDefault="00083FA2" w:rsidP="00083FA2">
            <w:pPr>
              <w:keepNext/>
              <w:keepLines/>
              <w:spacing w:after="0"/>
              <w:rPr>
                <w:del w:id="223" w:author="imthbedo@hotmail.com" w:date="2022-08-04T15:53:00Z"/>
                <w:rFonts w:ascii="Arial" w:hAnsi="Arial"/>
                <w:sz w:val="18"/>
              </w:rPr>
            </w:pPr>
            <w:del w:id="224" w:author="imthbedo@hotmail.com" w:date="2022-08-04T15:53:00Z">
              <w:r w:rsidRPr="00D66D5E" w:rsidDel="00B03DC7">
                <w:rPr>
                  <w:rFonts w:ascii="Arial" w:hAnsi="Arial"/>
                  <w:sz w:val="18"/>
                </w:rPr>
                <w:delText>As specified in TS 23.122 [29] clause 4.4.6</w:delText>
              </w:r>
            </w:del>
          </w:p>
          <w:p w:rsidR="00083FA2" w:rsidDel="00B03DC7" w:rsidRDefault="00083FA2" w:rsidP="00083FA2">
            <w:pPr>
              <w:keepNext/>
              <w:keepLines/>
              <w:spacing w:after="0"/>
              <w:rPr>
                <w:del w:id="225" w:author="imthbedo@hotmail.com" w:date="2022-08-04T15:53:00Z"/>
                <w:rFonts w:ascii="Arial" w:hAnsi="Arial"/>
                <w:sz w:val="18"/>
              </w:rPr>
            </w:pPr>
          </w:p>
          <w:p w:rsidR="00083FA2" w:rsidRPr="00D66D5E" w:rsidDel="00B03DC7" w:rsidRDefault="00083FA2" w:rsidP="00083FA2">
            <w:pPr>
              <w:keepNext/>
              <w:keepLines/>
              <w:spacing w:after="0"/>
              <w:rPr>
                <w:del w:id="226" w:author="imthbedo@hotmail.com" w:date="2022-08-04T15:53:00Z"/>
                <w:rFonts w:ascii="Arial" w:hAnsi="Arial"/>
                <w:sz w:val="18"/>
              </w:rPr>
            </w:pPr>
            <w:del w:id="227" w:author="imthbedo@hotmail.com" w:date="2022-08-04T15:53:00Z">
              <w:r w:rsidRPr="00D66D5E" w:rsidDel="00B03DC7">
                <w:rPr>
                  <w:rFonts w:ascii="Arial" w:hAnsi="Arial"/>
                  <w:sz w:val="18"/>
                </w:rPr>
                <w:delText>Note: the complete SOR procedure cannot be verified.</w:delText>
              </w:r>
            </w:del>
          </w:p>
        </w:tc>
      </w:tr>
    </w:tbl>
    <w:p w:rsidR="00083FA2" w:rsidRPr="00D66D5E" w:rsidDel="00B03DC7" w:rsidRDefault="00083FA2" w:rsidP="00083FA2">
      <w:pPr>
        <w:rPr>
          <w:del w:id="228" w:author="imthbedo@hotmail.com" w:date="2022-08-04T15:53:00Z"/>
        </w:rPr>
      </w:pPr>
    </w:p>
    <w:p w:rsidR="00083FA2" w:rsidRPr="005307A3" w:rsidDel="00B03DC7" w:rsidRDefault="00083FA2" w:rsidP="00083FA2">
      <w:pPr>
        <w:rPr>
          <w:del w:id="229" w:author="imthbedo@hotmail.com" w:date="2022-08-04T15:53:00Z"/>
        </w:rPr>
      </w:pPr>
      <w:del w:id="230" w:author="imthbedo@hotmail.com" w:date="2022-08-04T15:53:00Z">
        <w:r w:rsidRPr="005307A3" w:rsidDel="00B03DC7">
          <w:lastRenderedPageBreak/>
          <w:delText>REGISTRATION ACCEPT message 3.2.1</w:delText>
        </w:r>
      </w:del>
    </w:p>
    <w:p w:rsidR="00083FA2" w:rsidRPr="005307A3" w:rsidDel="00B03DC7" w:rsidRDefault="00083FA2" w:rsidP="00083FA2">
      <w:pPr>
        <w:rPr>
          <w:del w:id="231" w:author="imthbedo@hotmail.com" w:date="2022-08-04T15:53:00Z"/>
        </w:rPr>
      </w:pPr>
      <w:del w:id="232" w:author="imthbedo@hotmail.com" w:date="2022-08-04T15:53:00Z">
        <w:r w:rsidRPr="005307A3" w:rsidDel="00B03DC7">
          <w:delText>Logically:</w:delText>
        </w:r>
      </w:del>
    </w:p>
    <w:p w:rsidR="00083FA2" w:rsidRPr="005307A3" w:rsidDel="00B03DC7" w:rsidRDefault="00083FA2" w:rsidP="00083FA2">
      <w:pPr>
        <w:rPr>
          <w:del w:id="233" w:author="imthbedo@hotmail.com" w:date="2022-08-04T15:53:00Z"/>
        </w:rPr>
      </w:pPr>
      <w:del w:id="234" w:author="imthbedo@hotmail.com" w:date="2022-08-04T15:53:00Z">
        <w:r w:rsidRPr="005307A3" w:rsidDel="00B03DC7">
          <w:tab/>
          <w:delText xml:space="preserve">Including SOR transparent container IEI 73 (refering to TS 24.501 Table 8.2.7.1.1) defined as below </w:delText>
        </w:r>
      </w:del>
    </w:p>
    <w:p w:rsidR="00083FA2" w:rsidRPr="005307A3" w:rsidDel="00B03DC7" w:rsidRDefault="00083FA2" w:rsidP="00083FA2">
      <w:pPr>
        <w:pStyle w:val="EW"/>
        <w:rPr>
          <w:del w:id="235" w:author="imthbedo@hotmail.com" w:date="2022-08-04T15:53:00Z"/>
        </w:rPr>
      </w:pPr>
      <w:del w:id="236" w:author="imthbedo@hotmail.com" w:date="2022-08-04T15:53:00Z">
        <w:r w:rsidRPr="005307A3" w:rsidDel="00B03DC7">
          <w:delText>Message details (refering to TS 24.501 Table 9.11.3.51.1)</w:delText>
        </w:r>
      </w:del>
    </w:p>
    <w:p w:rsidR="00083FA2" w:rsidRPr="005307A3" w:rsidDel="00B03DC7" w:rsidRDefault="00083FA2" w:rsidP="00083FA2">
      <w:pPr>
        <w:pStyle w:val="EW"/>
        <w:rPr>
          <w:del w:id="237" w:author="imthbedo@hotmail.com" w:date="2022-08-04T15:53:00Z"/>
        </w:rPr>
      </w:pPr>
      <w:del w:id="238" w:author="imthbedo@hotmail.com" w:date="2022-08-04T15:53:00Z">
        <w:r w:rsidRPr="005307A3" w:rsidDel="00B03DC7">
          <w:tab/>
        </w:r>
      </w:del>
    </w:p>
    <w:p w:rsidR="00083FA2" w:rsidRPr="005307A3" w:rsidDel="00B03DC7" w:rsidRDefault="00083FA2" w:rsidP="00083FA2">
      <w:pPr>
        <w:pStyle w:val="EW"/>
        <w:rPr>
          <w:del w:id="239" w:author="imthbedo@hotmail.com" w:date="2022-08-04T15:53:00Z"/>
        </w:rPr>
      </w:pPr>
      <w:del w:id="240" w:author="imthbedo@hotmail.com" w:date="2022-08-04T15:53:00Z">
        <w:r w:rsidRPr="005307A3" w:rsidDel="00B03DC7">
          <w:delText>SOR header:</w:delText>
        </w:r>
        <w:r w:rsidRPr="005307A3" w:rsidDel="00B03DC7">
          <w:tab/>
        </w:r>
      </w:del>
    </w:p>
    <w:p w:rsidR="00083FA2" w:rsidRPr="005307A3" w:rsidDel="00B03DC7" w:rsidRDefault="00083FA2" w:rsidP="00083FA2">
      <w:pPr>
        <w:pStyle w:val="EW"/>
        <w:rPr>
          <w:del w:id="241" w:author="imthbedo@hotmail.com" w:date="2022-08-04T15:53:00Z"/>
        </w:rPr>
      </w:pPr>
      <w:del w:id="242" w:author="imthbedo@hotmail.com" w:date="2022-08-04T15:53:00Z">
        <w:r w:rsidRPr="005307A3" w:rsidDel="00B03DC7">
          <w:tab/>
        </w:r>
        <w:r w:rsidRPr="005307A3" w:rsidDel="00B03DC7">
          <w:tab/>
          <w:delText>SOR data type:</w:delText>
        </w:r>
        <w:r w:rsidRPr="005307A3" w:rsidDel="00B03DC7">
          <w:tab/>
          <w:delText>"0" (SOR transparent container carries steering of roaming information)</w:delText>
        </w:r>
      </w:del>
    </w:p>
    <w:p w:rsidR="00083FA2" w:rsidRPr="005307A3" w:rsidDel="00B03DC7" w:rsidRDefault="00083FA2" w:rsidP="00083FA2">
      <w:pPr>
        <w:pStyle w:val="EW"/>
        <w:rPr>
          <w:del w:id="243" w:author="imthbedo@hotmail.com" w:date="2022-08-04T15:53:00Z"/>
        </w:rPr>
      </w:pPr>
      <w:del w:id="244" w:author="imthbedo@hotmail.com" w:date="2022-08-04T15:53:00Z">
        <w:r w:rsidRPr="005307A3" w:rsidDel="00B03DC7">
          <w:tab/>
        </w:r>
        <w:r w:rsidRPr="005307A3" w:rsidDel="00B03DC7">
          <w:tab/>
          <w:delText>List indication:</w:delText>
        </w:r>
        <w:r w:rsidRPr="005307A3" w:rsidDel="00B03DC7">
          <w:tab/>
          <w:delText>"1" (list of preferred PLMN/access technology combinations is provided)</w:delText>
        </w:r>
      </w:del>
    </w:p>
    <w:p w:rsidR="00083FA2" w:rsidRPr="005307A3" w:rsidDel="00B03DC7" w:rsidRDefault="00083FA2" w:rsidP="00083FA2">
      <w:pPr>
        <w:pStyle w:val="EW"/>
        <w:rPr>
          <w:del w:id="245" w:author="imthbedo@hotmail.com" w:date="2022-08-04T15:53:00Z"/>
        </w:rPr>
      </w:pPr>
    </w:p>
    <w:p w:rsidR="00083FA2" w:rsidRPr="005307A3" w:rsidDel="00B03DC7" w:rsidRDefault="00083FA2" w:rsidP="00083FA2">
      <w:pPr>
        <w:pStyle w:val="EW"/>
        <w:rPr>
          <w:del w:id="246" w:author="imthbedo@hotmail.com" w:date="2022-08-04T15:53:00Z"/>
        </w:rPr>
      </w:pPr>
      <w:del w:id="247" w:author="imthbedo@hotmail.com" w:date="2022-08-04T15:53:00Z">
        <w:r w:rsidRPr="005307A3" w:rsidDel="00B03DC7">
          <w:tab/>
        </w:r>
        <w:r w:rsidRPr="005307A3" w:rsidDel="00B03DC7">
          <w:tab/>
          <w:delText>List type:</w:delText>
        </w:r>
        <w:r w:rsidRPr="005307A3" w:rsidDel="00B03DC7">
          <w:tab/>
          <w:delText>"0" (The list type is a secured packet.)</w:delText>
        </w:r>
      </w:del>
    </w:p>
    <w:p w:rsidR="00083FA2" w:rsidRPr="005307A3" w:rsidDel="00B03DC7" w:rsidRDefault="00083FA2" w:rsidP="00083FA2">
      <w:pPr>
        <w:pStyle w:val="EW"/>
        <w:rPr>
          <w:del w:id="248" w:author="imthbedo@hotmail.com" w:date="2022-08-04T15:53:00Z"/>
        </w:rPr>
      </w:pPr>
      <w:del w:id="249" w:author="imthbedo@hotmail.com" w:date="2022-08-04T15:53:00Z">
        <w:r w:rsidRPr="005307A3" w:rsidDel="00B03DC7">
          <w:tab/>
        </w:r>
        <w:r w:rsidRPr="005307A3" w:rsidDel="00B03DC7">
          <w:tab/>
          <w:delText>ACK:</w:delText>
        </w:r>
        <w:r w:rsidRPr="005307A3" w:rsidDel="00B03DC7">
          <w:tab/>
          <w:delText>"0" (acknowledgment not requested)</w:delText>
        </w:r>
      </w:del>
    </w:p>
    <w:p w:rsidR="00083FA2" w:rsidRPr="005307A3" w:rsidDel="00B03DC7" w:rsidRDefault="00083FA2" w:rsidP="00083FA2">
      <w:pPr>
        <w:pStyle w:val="EW"/>
        <w:rPr>
          <w:del w:id="250" w:author="imthbedo@hotmail.com" w:date="2022-08-04T15:53:00Z"/>
        </w:rPr>
      </w:pPr>
      <w:del w:id="251" w:author="imthbedo@hotmail.com" w:date="2022-08-04T15:53:00Z">
        <w:r w:rsidRPr="005307A3" w:rsidDel="00B03DC7">
          <w:tab/>
        </w:r>
        <w:r w:rsidRPr="005307A3" w:rsidDel="00B03DC7">
          <w:tab/>
          <w:delText>Secured packet</w:delText>
        </w:r>
        <w:r w:rsidRPr="005307A3" w:rsidDel="00B03DC7">
          <w:tab/>
          <w:delText>as specified in TS 31.111 [15] clause 7.1.1.1a:</w:delText>
        </w:r>
      </w:del>
    </w:p>
    <w:p w:rsidR="00083FA2" w:rsidRPr="005307A3" w:rsidDel="00B03DC7" w:rsidRDefault="00083FA2" w:rsidP="00083FA2">
      <w:pPr>
        <w:rPr>
          <w:del w:id="252" w:author="imthbedo@hotmail.com" w:date="2022-08-04T15:53:00Z"/>
        </w:rPr>
      </w:pPr>
      <w:bookmarkStart w:id="253" w:name="MCCQCTEMPBM_00000245"/>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bookmarkEnd w:id="253"/>
          <w:p w:rsidR="00083FA2" w:rsidRPr="005307A3" w:rsidDel="00B03DC7" w:rsidRDefault="00083FA2" w:rsidP="00083FA2">
            <w:pPr>
              <w:pStyle w:val="TAC"/>
              <w:rPr>
                <w:del w:id="255" w:author="imthbedo@hotmail.com" w:date="2022-08-04T15:53:00Z"/>
              </w:rPr>
            </w:pPr>
            <w:del w:id="256" w:author="imthbedo@hotmail.com" w:date="2022-08-04T15:53:00Z">
              <w:r w:rsidRPr="005307A3" w:rsidDel="00B03DC7">
                <w:lastRenderedPageBreak/>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7" w:author="imthbedo@hotmail.com" w:date="2022-08-04T15:53:00Z"/>
              </w:rPr>
            </w:pPr>
            <w:del w:id="2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9" w:author="imthbedo@hotmail.com" w:date="2022-08-04T15:53:00Z"/>
              </w:rPr>
            </w:pPr>
            <w:del w:id="260"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1" w:author="imthbedo@hotmail.com" w:date="2022-08-04T15:53:00Z"/>
              </w:rPr>
            </w:pPr>
            <w:del w:id="262"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3" w:author="imthbedo@hotmail.com" w:date="2022-08-04T15:53:00Z"/>
              </w:rPr>
            </w:pPr>
            <w:del w:id="264"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5" w:author="imthbedo@hotmail.com" w:date="2022-08-04T15:53:00Z"/>
              </w:rPr>
            </w:pPr>
            <w:del w:id="2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7" w:author="imthbedo@hotmail.com" w:date="2022-08-04T15:53:00Z"/>
              </w:rPr>
            </w:pPr>
            <w:del w:id="2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69" w:author="imthbedo@hotmail.com" w:date="2022-08-04T15:53:00Z"/>
              </w:rPr>
            </w:pPr>
            <w:del w:id="2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1" w:author="imthbedo@hotmail.com" w:date="2022-08-04T15:53:00Z"/>
              </w:rPr>
            </w:pPr>
            <w:del w:id="2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3" w:author="imthbedo@hotmail.com" w:date="2022-08-04T15:53:00Z"/>
              </w:rPr>
            </w:pPr>
            <w:del w:id="2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5" w:author="imthbedo@hotmail.com" w:date="2022-08-04T15:53:00Z"/>
              </w:rPr>
            </w:pPr>
            <w:del w:id="2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77" w:author="imthbedo@hotmail.com" w:date="2022-08-04T15:53:00Z"/>
              </w:rPr>
            </w:pPr>
            <w:del w:id="278" w:author="imthbedo@hotmail.com" w:date="2022-08-04T15:53:00Z">
              <w:r w:rsidRPr="005307A3" w:rsidDel="00B03DC7">
                <w:delText>00</w:delText>
              </w:r>
            </w:del>
          </w:p>
        </w:tc>
      </w:tr>
      <w:tr w:rsidR="00083FA2" w:rsidRPr="005307A3" w:rsidDel="00B03DC7" w:rsidTr="00083FA2">
        <w:trPr>
          <w:jc w:val="center"/>
          <w:del w:id="2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0" w:author="imthbedo@hotmail.com" w:date="2022-08-04T15:53:00Z"/>
              </w:rPr>
            </w:pPr>
            <w:del w:id="281"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2" w:author="imthbedo@hotmail.com" w:date="2022-08-04T15:53:00Z"/>
              </w:rPr>
            </w:pPr>
            <w:del w:id="283"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4" w:author="imthbedo@hotmail.com" w:date="2022-08-04T15:53:00Z"/>
              </w:rPr>
            </w:pPr>
            <w:del w:id="2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6" w:author="imthbedo@hotmail.com" w:date="2022-08-04T15:53:00Z"/>
              </w:rPr>
            </w:pPr>
            <w:del w:id="287"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88" w:author="imthbedo@hotmail.com" w:date="2022-08-04T15:53:00Z"/>
              </w:rPr>
            </w:pPr>
            <w:del w:id="289"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0" w:author="imthbedo@hotmail.com" w:date="2022-08-04T15:53:00Z"/>
              </w:rPr>
            </w:pPr>
            <w:del w:id="291"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2" w:author="imthbedo@hotmail.com" w:date="2022-08-04T15:53:00Z"/>
              </w:rPr>
            </w:pPr>
            <w:del w:id="293"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4" w:author="imthbedo@hotmail.com" w:date="2022-08-04T15:53:00Z"/>
              </w:rPr>
            </w:pPr>
            <w:del w:id="295" w:author="imthbedo@hotmail.com" w:date="2022-08-04T15:53:00Z">
              <w:r w:rsidRPr="005307A3" w:rsidDel="00B03DC7">
                <w:delText>70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6" w:author="imthbedo@hotmail.com" w:date="2022-08-04T15:53:00Z"/>
              </w:rPr>
            </w:pPr>
            <w:del w:id="2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98" w:author="imthbedo@hotmail.com" w:date="2022-08-04T15:53:00Z"/>
              </w:rPr>
            </w:pPr>
            <w:del w:id="299"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0" w:author="imthbedo@hotmail.com" w:date="2022-08-04T15:53:00Z"/>
              </w:rPr>
            </w:pPr>
            <w:del w:id="301" w:author="imthbedo@hotmail.com" w:date="2022-08-04T15:53:00Z">
              <w:r w:rsidRPr="005307A3" w:rsidDel="00B03DC7">
                <w:delText>48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2" w:author="imthbedo@hotmail.com" w:date="2022-08-04T15:53:00Z"/>
              </w:rPr>
            </w:pPr>
            <w:del w:id="303" w:author="imthbedo@hotmail.com" w:date="2022-08-04T15:53:00Z">
              <w:r w:rsidRPr="005307A3" w:rsidDel="00B03DC7">
                <w:delText>15</w:delText>
              </w:r>
            </w:del>
          </w:p>
        </w:tc>
      </w:tr>
      <w:tr w:rsidR="00083FA2" w:rsidRPr="005307A3" w:rsidDel="00B03DC7" w:rsidTr="00083FA2">
        <w:trPr>
          <w:jc w:val="center"/>
          <w:del w:id="3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5" w:author="imthbedo@hotmail.com" w:date="2022-08-04T15:53:00Z"/>
              </w:rPr>
            </w:pPr>
            <w:del w:id="306"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7" w:author="imthbedo@hotmail.com" w:date="2022-08-04T15:53:00Z"/>
              </w:rPr>
            </w:pPr>
            <w:del w:id="3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09" w:author="imthbedo@hotmail.com" w:date="2022-08-04T15:53:00Z"/>
              </w:rPr>
            </w:pPr>
            <w:del w:id="310"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1" w:author="imthbedo@hotmail.com" w:date="2022-08-04T15:53:00Z"/>
              </w:rPr>
            </w:pPr>
            <w:del w:id="312"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3" w:author="imthbedo@hotmail.com" w:date="2022-08-04T15:53:00Z"/>
              </w:rPr>
            </w:pPr>
            <w:del w:id="314" w:author="imthbedo@hotmail.com" w:date="2022-08-04T15:53:00Z">
              <w:r w:rsidRPr="005307A3" w:rsidDel="00B03DC7">
                <w:delText>B0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5" w:author="imthbedo@hotmail.com" w:date="2022-08-04T15:53:00Z"/>
              </w:rPr>
            </w:pPr>
            <w:del w:id="31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7" w:author="imthbedo@hotmail.com" w:date="2022-08-04T15:53:00Z"/>
              </w:rPr>
            </w:pPr>
            <w:del w:id="318"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19" w:author="imthbedo@hotmail.com" w:date="2022-08-04T15:53:00Z"/>
              </w:rPr>
            </w:pPr>
            <w:del w:id="3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1" w:author="imthbedo@hotmail.com" w:date="2022-08-04T15:53:00Z"/>
              </w:rPr>
            </w:pPr>
            <w:del w:id="3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3" w:author="imthbedo@hotmail.com" w:date="2022-08-04T15:53:00Z"/>
              </w:rPr>
            </w:pPr>
            <w:del w:id="3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5" w:author="imthbedo@hotmail.com" w:date="2022-08-04T15:53:00Z"/>
              </w:rPr>
            </w:pPr>
            <w:del w:id="3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27" w:author="imthbedo@hotmail.com" w:date="2022-08-04T15:53:00Z"/>
              </w:rPr>
            </w:pPr>
            <w:del w:id="328" w:author="imthbedo@hotmail.com" w:date="2022-08-04T15:53:00Z">
              <w:r w:rsidRPr="005307A3" w:rsidDel="00B03DC7">
                <w:delText>00</w:delText>
              </w:r>
            </w:del>
          </w:p>
        </w:tc>
      </w:tr>
      <w:tr w:rsidR="00083FA2" w:rsidRPr="005307A3" w:rsidDel="00B03DC7" w:rsidTr="00083FA2">
        <w:trPr>
          <w:jc w:val="center"/>
          <w:del w:id="3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0" w:author="imthbedo@hotmail.com" w:date="2022-08-04T15:53:00Z"/>
              </w:rPr>
            </w:pPr>
            <w:del w:id="3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2" w:author="imthbedo@hotmail.com" w:date="2022-08-04T15:53:00Z"/>
              </w:rPr>
            </w:pPr>
            <w:del w:id="333"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4" w:author="imthbedo@hotmail.com" w:date="2022-08-04T15:53:00Z"/>
              </w:rPr>
            </w:pPr>
            <w:del w:id="335"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6" w:author="imthbedo@hotmail.com" w:date="2022-08-04T15:53:00Z"/>
              </w:rPr>
            </w:pPr>
            <w:del w:id="337"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38" w:author="imthbedo@hotmail.com" w:date="2022-08-04T15:53:00Z"/>
              </w:rPr>
            </w:pPr>
            <w:del w:id="339" w:author="imthbedo@hotmail.com" w:date="2022-08-04T15:53:00Z">
              <w:r w:rsidRPr="005307A3" w:rsidDel="00B03DC7">
                <w:delText>A1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0" w:author="imthbedo@hotmail.com" w:date="2022-08-04T15:53:00Z"/>
              </w:rPr>
            </w:pPr>
            <w:del w:id="341" w:author="imthbedo@hotmail.com" w:date="2022-08-04T15:53:00Z">
              <w:r w:rsidRPr="005307A3" w:rsidDel="00B03DC7">
                <w:delText>DC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2" w:author="imthbedo@hotmail.com" w:date="2022-08-04T15:53:00Z"/>
              </w:rPr>
            </w:pPr>
            <w:del w:id="343"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4" w:author="imthbedo@hotmail.com" w:date="2022-08-04T15:53:00Z"/>
              </w:rPr>
            </w:pPr>
            <w:del w:id="345"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6" w:author="imthbedo@hotmail.com" w:date="2022-08-04T15:53:00Z"/>
              </w:rPr>
            </w:pPr>
            <w:del w:id="347" w:author="imthbedo@hotmail.com" w:date="2022-08-04T15:53:00Z">
              <w:r w:rsidRPr="005307A3" w:rsidDel="00B03DC7">
                <w:delText>7B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48" w:author="imthbedo@hotmail.com" w:date="2022-08-04T15:53:00Z"/>
              </w:rPr>
            </w:pPr>
            <w:del w:id="349" w:author="imthbedo@hotmail.com" w:date="2022-08-04T15:53:00Z">
              <w:r w:rsidRPr="005307A3" w:rsidDel="00B03DC7">
                <w:delText>AA</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0" w:author="imthbedo@hotmail.com" w:date="2022-08-04T15:53:00Z"/>
              </w:rPr>
            </w:pPr>
            <w:del w:id="351"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2" w:author="imthbedo@hotmail.com" w:date="2022-08-04T15:53:00Z"/>
              </w:rPr>
            </w:pPr>
            <w:del w:id="353" w:author="imthbedo@hotmail.com" w:date="2022-08-04T15:53:00Z">
              <w:r w:rsidRPr="005307A3" w:rsidDel="00B03DC7">
                <w:delText>01</w:delText>
              </w:r>
            </w:del>
          </w:p>
        </w:tc>
      </w:tr>
      <w:tr w:rsidR="00083FA2" w:rsidRPr="005307A3" w:rsidDel="00B03DC7" w:rsidTr="00083FA2">
        <w:trPr>
          <w:jc w:val="center"/>
          <w:del w:id="3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5" w:author="imthbedo@hotmail.com" w:date="2022-08-04T15:53:00Z"/>
              </w:rPr>
            </w:pPr>
            <w:del w:id="356" w:author="imthbedo@hotmail.com" w:date="2022-08-04T15:53:00Z">
              <w:r w:rsidRPr="005307A3" w:rsidDel="00B03DC7">
                <w:delText>2E</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7" w:author="imthbedo@hotmail.com" w:date="2022-08-04T15:53:00Z"/>
              </w:rPr>
            </w:pPr>
            <w:del w:id="358"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59" w:author="imthbedo@hotmail.com" w:date="2022-08-04T15:53:00Z"/>
              </w:rPr>
            </w:pPr>
            <w:del w:id="360"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1" w:author="imthbedo@hotmail.com" w:date="2022-08-04T15:53:00Z"/>
              </w:rPr>
            </w:pPr>
            <w:del w:id="3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3" w:author="imthbedo@hotmail.com" w:date="2022-08-04T15:53:00Z"/>
              </w:rPr>
            </w:pPr>
            <w:del w:id="364" w:author="imthbedo@hotmail.com" w:date="2022-08-04T15:53:00Z">
              <w:r w:rsidRPr="005307A3" w:rsidDel="00B03DC7">
                <w:delText>A4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5" w:author="imthbedo@hotmail.com" w:date="2022-08-04T15:53:00Z"/>
              </w:rPr>
            </w:pPr>
            <w:del w:id="3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7" w:author="imthbedo@hotmail.com" w:date="2022-08-04T15:53:00Z"/>
              </w:rPr>
            </w:pPr>
            <w:del w:id="368" w:author="imthbedo@hotmail.com" w:date="2022-08-04T15:53:00Z">
              <w:r w:rsidRPr="005307A3" w:rsidDel="00B03DC7">
                <w:delText>04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69" w:author="imthbedo@hotmail.com" w:date="2022-08-04T15:53:00Z"/>
              </w:rPr>
            </w:pPr>
            <w:del w:id="370"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1" w:author="imthbedo@hotmail.com" w:date="2022-08-04T15:53:00Z"/>
              </w:rPr>
            </w:pPr>
            <w:del w:id="372" w:author="imthbedo@hotmail.com" w:date="2022-08-04T15:53:00Z">
              <w:r w:rsidRPr="005307A3" w:rsidDel="00B03DC7">
                <w:delText>6F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3" w:author="imthbedo@hotmail.com" w:date="2022-08-04T15:53:00Z"/>
              </w:rPr>
            </w:pPr>
            <w:del w:id="374"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5" w:author="imthbedo@hotmail.com" w:date="2022-08-04T15:53:00Z"/>
              </w:rPr>
            </w:pPr>
            <w:del w:id="376"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77" w:author="imthbedo@hotmail.com" w:date="2022-08-04T15:53:00Z"/>
              </w:rPr>
            </w:pPr>
            <w:del w:id="378" w:author="imthbedo@hotmail.com" w:date="2022-08-04T15:53:00Z">
              <w:r w:rsidRPr="005307A3" w:rsidDel="00B03DC7">
                <w:delText>81</w:delText>
              </w:r>
            </w:del>
          </w:p>
        </w:tc>
      </w:tr>
      <w:tr w:rsidR="00083FA2" w:rsidRPr="005307A3" w:rsidDel="00B03DC7" w:rsidTr="00083FA2">
        <w:trPr>
          <w:jc w:val="center"/>
          <w:del w:id="3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0" w:author="imthbedo@hotmail.com" w:date="2022-08-04T15:53:00Z"/>
              </w:rPr>
            </w:pPr>
            <w:del w:id="381"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2" w:author="imthbedo@hotmail.com" w:date="2022-08-04T15:53:00Z"/>
              </w:rPr>
            </w:pPr>
            <w:del w:id="3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4" w:author="imthbedo@hotmail.com" w:date="2022-08-04T15:53:00Z"/>
              </w:rPr>
            </w:pPr>
            <w:del w:id="385" w:author="imthbedo@hotmail.com" w:date="2022-08-04T15:53:00Z">
              <w:r w:rsidRPr="005307A3" w:rsidDel="00B03DC7">
                <w:delText>D6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6" w:author="imthbedo@hotmail.com" w:date="2022-08-04T15:53:00Z"/>
              </w:rPr>
            </w:pPr>
            <w:del w:id="3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88" w:author="imthbedo@hotmail.com" w:date="2022-08-04T15:53:00Z"/>
              </w:rPr>
            </w:pPr>
            <w:del w:id="3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0" w:author="imthbedo@hotmail.com" w:date="2022-08-04T15:53:00Z"/>
              </w:rPr>
            </w:pPr>
            <w:del w:id="391"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2" w:author="imthbedo@hotmail.com" w:date="2022-08-04T15:53:00Z"/>
              </w:rPr>
            </w:pPr>
            <w:del w:id="39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4" w:author="imthbedo@hotmail.com" w:date="2022-08-04T15:53:00Z"/>
              </w:rPr>
            </w:pPr>
            <w:del w:id="395"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6" w:author="imthbedo@hotmail.com" w:date="2022-08-04T15:53:00Z"/>
              </w:rPr>
            </w:pPr>
            <w:del w:id="3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398" w:author="imthbedo@hotmail.com" w:date="2022-08-04T15:53:00Z"/>
              </w:rPr>
            </w:pPr>
            <w:del w:id="3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0" w:author="imthbedo@hotmail.com" w:date="2022-08-04T15:53:00Z"/>
              </w:rPr>
            </w:pPr>
            <w:del w:id="40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2" w:author="imthbedo@hotmail.com" w:date="2022-08-04T15:53:00Z"/>
              </w:rPr>
            </w:pPr>
            <w:del w:id="403" w:author="imthbedo@hotmail.com" w:date="2022-08-04T15:53:00Z">
              <w:r w:rsidRPr="005307A3" w:rsidDel="00B03DC7">
                <w:delText>52</w:delText>
              </w:r>
            </w:del>
          </w:p>
        </w:tc>
      </w:tr>
      <w:tr w:rsidR="00083FA2" w:rsidRPr="005307A3" w:rsidDel="00B03DC7" w:rsidTr="00083FA2">
        <w:trPr>
          <w:jc w:val="center"/>
          <w:del w:id="4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5" w:author="imthbedo@hotmail.com" w:date="2022-08-04T15:53:00Z"/>
              </w:rPr>
            </w:pPr>
            <w:del w:id="406"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7" w:author="imthbedo@hotmail.com" w:date="2022-08-04T15:53:00Z"/>
              </w:rPr>
            </w:pPr>
            <w:del w:id="4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09" w:author="imthbedo@hotmail.com" w:date="2022-08-04T15:53:00Z"/>
              </w:rPr>
            </w:pPr>
            <w:del w:id="41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1" w:author="imthbedo@hotmail.com" w:date="2022-08-04T15:53:00Z"/>
              </w:rPr>
            </w:pPr>
            <w:del w:id="4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3" w:author="imthbedo@hotmail.com" w:date="2022-08-04T15:53:00Z"/>
              </w:rPr>
            </w:pPr>
            <w:del w:id="41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5" w:author="imthbedo@hotmail.com" w:date="2022-08-04T15:53:00Z"/>
              </w:rPr>
            </w:pPr>
            <w:del w:id="416"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7" w:author="imthbedo@hotmail.com" w:date="2022-08-04T15:53:00Z"/>
              </w:rPr>
            </w:pPr>
            <w:del w:id="4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19" w:author="imthbedo@hotmail.com" w:date="2022-08-04T15:53:00Z"/>
              </w:rPr>
            </w:pPr>
            <w:del w:id="42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1" w:author="imthbedo@hotmail.com" w:date="2022-08-04T15:53:00Z"/>
              </w:rPr>
            </w:pPr>
            <w:del w:id="4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3" w:author="imthbedo@hotmail.com" w:date="2022-08-04T15:53:00Z"/>
              </w:rPr>
            </w:pPr>
            <w:del w:id="42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5" w:author="imthbedo@hotmail.com" w:date="2022-08-04T15:53:00Z"/>
              </w:rPr>
            </w:pPr>
            <w:del w:id="426"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27" w:author="imthbedo@hotmail.com" w:date="2022-08-04T15:53:00Z"/>
              </w:rPr>
            </w:pPr>
            <w:del w:id="428" w:author="imthbedo@hotmail.com" w:date="2022-08-04T15:53:00Z">
              <w:r w:rsidRPr="005307A3" w:rsidDel="00B03DC7">
                <w:delText>00</w:delText>
              </w:r>
            </w:del>
          </w:p>
        </w:tc>
      </w:tr>
      <w:tr w:rsidR="00083FA2" w:rsidRPr="005307A3" w:rsidDel="00B03DC7" w:rsidTr="00083FA2">
        <w:trPr>
          <w:jc w:val="center"/>
          <w:del w:id="4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0" w:author="imthbedo@hotmail.com" w:date="2022-08-04T15:53:00Z"/>
              </w:rPr>
            </w:pPr>
            <w:del w:id="4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2" w:author="imthbedo@hotmail.com" w:date="2022-08-04T15:53:00Z"/>
              </w:rPr>
            </w:pPr>
            <w:del w:id="43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4" w:author="imthbedo@hotmail.com" w:date="2022-08-04T15:53:00Z"/>
              </w:rPr>
            </w:pPr>
            <w:del w:id="43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6" w:author="imthbedo@hotmail.com" w:date="2022-08-04T15:53:00Z"/>
              </w:rPr>
            </w:pPr>
            <w:del w:id="437"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38" w:author="imthbedo@hotmail.com" w:date="2022-08-04T15:53:00Z"/>
              </w:rPr>
            </w:pPr>
            <w:del w:id="4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0" w:author="imthbedo@hotmail.com" w:date="2022-08-04T15:53:00Z"/>
              </w:rPr>
            </w:pPr>
            <w:del w:id="44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2" w:author="imthbedo@hotmail.com" w:date="2022-08-04T15:53:00Z"/>
              </w:rPr>
            </w:pPr>
            <w:del w:id="4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4" w:author="imthbedo@hotmail.com" w:date="2022-08-04T15:53:00Z"/>
              </w:rPr>
            </w:pPr>
            <w:del w:id="44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6" w:author="imthbedo@hotmail.com" w:date="2022-08-04T15:53:00Z"/>
              </w:rPr>
            </w:pPr>
            <w:del w:id="447"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48" w:author="imthbedo@hotmail.com" w:date="2022-08-04T15:53:00Z"/>
              </w:rPr>
            </w:pPr>
            <w:del w:id="4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0" w:author="imthbedo@hotmail.com" w:date="2022-08-04T15:53:00Z"/>
              </w:rPr>
            </w:pPr>
            <w:del w:id="45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2" w:author="imthbedo@hotmail.com" w:date="2022-08-04T15:53:00Z"/>
              </w:rPr>
            </w:pPr>
            <w:del w:id="453" w:author="imthbedo@hotmail.com" w:date="2022-08-04T15:53:00Z">
              <w:r w:rsidRPr="005307A3" w:rsidDel="00B03DC7">
                <w:delText>00</w:delText>
              </w:r>
            </w:del>
          </w:p>
        </w:tc>
      </w:tr>
      <w:tr w:rsidR="00083FA2" w:rsidRPr="005307A3" w:rsidDel="00B03DC7" w:rsidTr="00083FA2">
        <w:trPr>
          <w:jc w:val="center"/>
          <w:del w:id="4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5" w:author="imthbedo@hotmail.com" w:date="2022-08-04T15:53:00Z"/>
              </w:rPr>
            </w:pPr>
            <w:del w:id="45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7" w:author="imthbedo@hotmail.com" w:date="2022-08-04T15:53:00Z"/>
              </w:rPr>
            </w:pPr>
            <w:del w:id="458"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59" w:author="imthbedo@hotmail.com" w:date="2022-08-04T15:53:00Z"/>
              </w:rPr>
            </w:pPr>
            <w:del w:id="4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1" w:author="imthbedo@hotmail.com" w:date="2022-08-04T15:53:00Z"/>
              </w:rPr>
            </w:pPr>
            <w:del w:id="4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3" w:author="imthbedo@hotmail.com" w:date="2022-08-04T15:53:00Z"/>
              </w:rPr>
            </w:pPr>
            <w:del w:id="46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5" w:author="imthbedo@hotmail.com" w:date="2022-08-04T15:53:00Z"/>
              </w:rPr>
            </w:pPr>
            <w:del w:id="46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7" w:author="imthbedo@hotmail.com" w:date="2022-08-04T15:53:00Z"/>
              </w:rPr>
            </w:pPr>
            <w:del w:id="468"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69" w:author="imthbedo@hotmail.com" w:date="2022-08-04T15:53:00Z"/>
              </w:rPr>
            </w:pPr>
            <w:del w:id="4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1" w:author="imthbedo@hotmail.com" w:date="2022-08-04T15:53:00Z"/>
              </w:rPr>
            </w:pPr>
            <w:del w:id="47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3" w:author="imthbedo@hotmail.com" w:date="2022-08-04T15:53:00Z"/>
              </w:rPr>
            </w:pPr>
            <w:del w:id="4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5" w:author="imthbedo@hotmail.com" w:date="2022-08-04T15:53:00Z"/>
              </w:rPr>
            </w:pPr>
            <w:del w:id="47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77" w:author="imthbedo@hotmail.com" w:date="2022-08-04T15:53:00Z"/>
              </w:rPr>
            </w:pPr>
            <w:del w:id="478" w:author="imthbedo@hotmail.com" w:date="2022-08-04T15:53:00Z">
              <w:r w:rsidRPr="005307A3" w:rsidDel="00B03DC7">
                <w:delText>94</w:delText>
              </w:r>
            </w:del>
          </w:p>
        </w:tc>
      </w:tr>
      <w:tr w:rsidR="00083FA2" w:rsidRPr="005307A3" w:rsidDel="00B03DC7" w:rsidTr="00083FA2">
        <w:trPr>
          <w:jc w:val="center"/>
          <w:del w:id="4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0" w:author="imthbedo@hotmail.com" w:date="2022-08-04T15:53:00Z"/>
              </w:rPr>
            </w:pPr>
            <w:del w:id="4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2" w:author="imthbedo@hotmail.com" w:date="2022-08-04T15:53:00Z"/>
              </w:rPr>
            </w:pPr>
            <w:del w:id="48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4" w:author="imthbedo@hotmail.com" w:date="2022-08-04T15:53:00Z"/>
              </w:rPr>
            </w:pPr>
            <w:del w:id="4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6" w:author="imthbedo@hotmail.com" w:date="2022-08-04T15:53:00Z"/>
              </w:rPr>
            </w:pPr>
            <w:del w:id="48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88" w:author="imthbedo@hotmail.com" w:date="2022-08-04T15:53:00Z"/>
              </w:rPr>
            </w:pPr>
            <w:del w:id="489"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0" w:author="imthbedo@hotmail.com" w:date="2022-08-04T15:53:00Z"/>
              </w:rPr>
            </w:pPr>
            <w:del w:id="4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2" w:author="imthbedo@hotmail.com" w:date="2022-08-04T15:53:00Z"/>
              </w:rPr>
            </w:pPr>
            <w:del w:id="4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4" w:author="imthbedo@hotmail.com" w:date="2022-08-04T15:53:00Z"/>
              </w:rPr>
            </w:pPr>
            <w:del w:id="49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6" w:author="imthbedo@hotmail.com" w:date="2022-08-04T15:53:00Z"/>
              </w:rPr>
            </w:pPr>
            <w:del w:id="49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498" w:author="imthbedo@hotmail.com" w:date="2022-08-04T15:53:00Z"/>
              </w:rPr>
            </w:pPr>
            <w:del w:id="499"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0" w:author="imthbedo@hotmail.com" w:date="2022-08-04T15:53:00Z"/>
              </w:rPr>
            </w:pPr>
            <w:del w:id="5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2" w:author="imthbedo@hotmail.com" w:date="2022-08-04T15:53:00Z"/>
              </w:rPr>
            </w:pPr>
            <w:del w:id="503" w:author="imthbedo@hotmail.com" w:date="2022-08-04T15:53:00Z">
              <w:r w:rsidRPr="005307A3" w:rsidDel="00B03DC7">
                <w:delText>80</w:delText>
              </w:r>
            </w:del>
          </w:p>
        </w:tc>
      </w:tr>
      <w:tr w:rsidR="00083FA2" w:rsidRPr="005307A3" w:rsidDel="00B03DC7" w:rsidTr="00083FA2">
        <w:trPr>
          <w:jc w:val="center"/>
          <w:del w:id="5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5" w:author="imthbedo@hotmail.com" w:date="2022-08-04T15:53:00Z"/>
              </w:rPr>
            </w:pPr>
            <w:del w:id="5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7" w:author="imthbedo@hotmail.com" w:date="2022-08-04T15:53:00Z"/>
              </w:rPr>
            </w:pPr>
            <w:del w:id="50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09" w:author="imthbedo@hotmail.com" w:date="2022-08-04T15:53:00Z"/>
              </w:rPr>
            </w:pPr>
            <w:del w:id="510"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1" w:author="imthbedo@hotmail.com" w:date="2022-08-04T15:53:00Z"/>
              </w:rPr>
            </w:pPr>
            <w:del w:id="5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3" w:author="imthbedo@hotmail.com" w:date="2022-08-04T15:53:00Z"/>
              </w:rPr>
            </w:pPr>
            <w:del w:id="51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5" w:author="imthbedo@hotmail.com" w:date="2022-08-04T15:53:00Z"/>
              </w:rPr>
            </w:pPr>
            <w:del w:id="5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7" w:author="imthbedo@hotmail.com" w:date="2022-08-04T15:53:00Z"/>
              </w:rPr>
            </w:pPr>
            <w:del w:id="51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19" w:author="imthbedo@hotmail.com" w:date="2022-08-04T15:53:00Z"/>
              </w:rPr>
            </w:pPr>
            <w:del w:id="520"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1" w:author="imthbedo@hotmail.com" w:date="2022-08-04T15:53:00Z"/>
              </w:rPr>
            </w:pPr>
            <w:del w:id="5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3" w:author="imthbedo@hotmail.com" w:date="2022-08-04T15:53:00Z"/>
              </w:rPr>
            </w:pPr>
            <w:del w:id="5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5" w:author="imthbedo@hotmail.com" w:date="2022-08-04T15:53:00Z"/>
              </w:rPr>
            </w:pPr>
            <w:del w:id="52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27" w:author="imthbedo@hotmail.com" w:date="2022-08-04T15:53:00Z"/>
              </w:rPr>
            </w:pPr>
            <w:del w:id="528" w:author="imthbedo@hotmail.com" w:date="2022-08-04T15:53:00Z">
              <w:r w:rsidRPr="005307A3" w:rsidDel="00B03DC7">
                <w:delText>52</w:delText>
              </w:r>
            </w:del>
          </w:p>
        </w:tc>
      </w:tr>
      <w:tr w:rsidR="00083FA2" w:rsidRPr="005307A3" w:rsidDel="00B03DC7" w:rsidTr="00083FA2">
        <w:trPr>
          <w:jc w:val="center"/>
          <w:del w:id="5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0" w:author="imthbedo@hotmail.com" w:date="2022-08-04T15:53:00Z"/>
              </w:rPr>
            </w:pPr>
            <w:del w:id="531"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2" w:author="imthbedo@hotmail.com" w:date="2022-08-04T15:53:00Z"/>
              </w:rPr>
            </w:pPr>
            <w:del w:id="5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4" w:author="imthbedo@hotmail.com" w:date="2022-08-04T15:53:00Z"/>
              </w:rPr>
            </w:pPr>
            <w:del w:id="53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6" w:author="imthbedo@hotmail.com" w:date="2022-08-04T15:53:00Z"/>
              </w:rPr>
            </w:pPr>
            <w:del w:id="5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38" w:author="imthbedo@hotmail.com" w:date="2022-08-04T15:53:00Z"/>
              </w:rPr>
            </w:pPr>
            <w:del w:id="53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0" w:author="imthbedo@hotmail.com" w:date="2022-08-04T15:53:00Z"/>
              </w:rPr>
            </w:pPr>
            <w:del w:id="541"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2" w:author="imthbedo@hotmail.com" w:date="2022-08-04T15:53:00Z"/>
              </w:rPr>
            </w:pPr>
            <w:del w:id="5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4" w:author="imthbedo@hotmail.com" w:date="2022-08-04T15:53:00Z"/>
              </w:rPr>
            </w:pPr>
            <w:del w:id="54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6" w:author="imthbedo@hotmail.com" w:date="2022-08-04T15:53:00Z"/>
              </w:rPr>
            </w:pPr>
            <w:del w:id="5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48" w:author="imthbedo@hotmail.com" w:date="2022-08-04T15:53:00Z"/>
              </w:rPr>
            </w:pPr>
            <w:del w:id="5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0" w:author="imthbedo@hotmail.com" w:date="2022-08-04T15:53:00Z"/>
              </w:rPr>
            </w:pPr>
            <w:del w:id="551"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2" w:author="imthbedo@hotmail.com" w:date="2022-08-04T15:53:00Z"/>
              </w:rPr>
            </w:pPr>
            <w:del w:id="553" w:author="imthbedo@hotmail.com" w:date="2022-08-04T15:53:00Z">
              <w:r w:rsidRPr="005307A3" w:rsidDel="00B03DC7">
                <w:delText>00</w:delText>
              </w:r>
            </w:del>
          </w:p>
        </w:tc>
      </w:tr>
      <w:tr w:rsidR="00083FA2" w:rsidRPr="005307A3" w:rsidDel="00B03DC7" w:rsidTr="00083FA2">
        <w:trPr>
          <w:jc w:val="center"/>
          <w:del w:id="5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5" w:author="imthbedo@hotmail.com" w:date="2022-08-04T15:53:00Z"/>
              </w:rPr>
            </w:pPr>
            <w:del w:id="5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7" w:author="imthbedo@hotmail.com" w:date="2022-08-04T15:53:00Z"/>
              </w:rPr>
            </w:pPr>
            <w:del w:id="55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59" w:author="imthbedo@hotmail.com" w:date="2022-08-04T15:53:00Z"/>
              </w:rPr>
            </w:pPr>
            <w:del w:id="5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1" w:author="imthbedo@hotmail.com" w:date="2022-08-04T15:53:00Z"/>
              </w:rPr>
            </w:pPr>
            <w:del w:id="562"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3" w:author="imthbedo@hotmail.com" w:date="2022-08-04T15:53:00Z"/>
              </w:rPr>
            </w:pPr>
            <w:del w:id="5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5" w:author="imthbedo@hotmail.com" w:date="2022-08-04T15:53:00Z"/>
              </w:rPr>
            </w:pPr>
            <w:del w:id="56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7" w:author="imthbedo@hotmail.com" w:date="2022-08-04T15:53:00Z"/>
              </w:rPr>
            </w:pPr>
            <w:del w:id="5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69" w:author="imthbedo@hotmail.com" w:date="2022-08-04T15:53:00Z"/>
              </w:rPr>
            </w:pPr>
            <w:del w:id="57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1" w:author="imthbedo@hotmail.com" w:date="2022-08-04T15:53:00Z"/>
              </w:rPr>
            </w:pPr>
            <w:del w:id="572"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3" w:author="imthbedo@hotmail.com" w:date="2022-08-04T15:53:00Z"/>
              </w:rPr>
            </w:pPr>
            <w:del w:id="574"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5" w:author="imthbedo@hotmail.com" w:date="2022-08-04T15:53:00Z"/>
              </w:rPr>
            </w:pPr>
            <w:del w:id="5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77" w:author="imthbedo@hotmail.com" w:date="2022-08-04T15:53:00Z"/>
              </w:rPr>
            </w:pPr>
            <w:del w:id="578" w:author="imthbedo@hotmail.com" w:date="2022-08-04T15:53:00Z">
              <w:r w:rsidRPr="005307A3" w:rsidDel="00B03DC7">
                <w:delText>91</w:delText>
              </w:r>
            </w:del>
          </w:p>
        </w:tc>
      </w:tr>
      <w:tr w:rsidR="00083FA2" w:rsidRPr="005307A3" w:rsidDel="00B03DC7" w:rsidTr="00083FA2">
        <w:trPr>
          <w:jc w:val="center"/>
          <w:del w:id="5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0" w:author="imthbedo@hotmail.com" w:date="2022-08-04T15:53:00Z"/>
              </w:rPr>
            </w:pPr>
            <w:del w:id="581"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2" w:author="imthbedo@hotmail.com" w:date="2022-08-04T15:53:00Z"/>
              </w:rPr>
            </w:pPr>
            <w:del w:id="583"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4" w:author="imthbedo@hotmail.com" w:date="2022-08-04T15:53:00Z"/>
              </w:rPr>
            </w:pPr>
            <w:del w:id="5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6" w:author="imthbedo@hotmail.com" w:date="2022-08-04T15:53:00Z"/>
              </w:rPr>
            </w:pPr>
            <w:del w:id="5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88" w:author="imthbedo@hotmail.com" w:date="2022-08-04T15:53:00Z"/>
              </w:rPr>
            </w:pPr>
            <w:del w:id="5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0" w:author="imthbedo@hotmail.com" w:date="2022-08-04T15:53:00Z"/>
              </w:rPr>
            </w:pPr>
            <w:del w:id="5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2" w:author="imthbedo@hotmail.com" w:date="2022-08-04T15:53:00Z"/>
              </w:rPr>
            </w:pPr>
            <w:del w:id="5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4" w:author="imthbedo@hotmail.com" w:date="2022-08-04T15:53:00Z"/>
              </w:rPr>
            </w:pPr>
            <w:del w:id="5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6" w:author="imthbedo@hotmail.com" w:date="2022-08-04T15:53:00Z"/>
              </w:rPr>
            </w:pPr>
            <w:del w:id="5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598" w:author="imthbedo@hotmail.com" w:date="2022-08-04T15:53:00Z"/>
              </w:rPr>
            </w:pPr>
            <w:del w:id="599"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0" w:author="imthbedo@hotmail.com" w:date="2022-08-04T15:53:00Z"/>
              </w:rPr>
            </w:pPr>
            <w:del w:id="601"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2" w:author="imthbedo@hotmail.com" w:date="2022-08-04T15:53:00Z"/>
              </w:rPr>
            </w:pPr>
            <w:del w:id="603" w:author="imthbedo@hotmail.com" w:date="2022-08-04T15:53:00Z">
              <w:r w:rsidRPr="005307A3" w:rsidDel="00B03DC7">
                <w:delText>00</w:delText>
              </w:r>
            </w:del>
          </w:p>
        </w:tc>
      </w:tr>
      <w:tr w:rsidR="00083FA2" w:rsidRPr="005307A3" w:rsidDel="00B03DC7" w:rsidTr="00083FA2">
        <w:trPr>
          <w:jc w:val="center"/>
          <w:del w:id="6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5" w:author="imthbedo@hotmail.com" w:date="2022-08-04T15:53:00Z"/>
              </w:rPr>
            </w:pPr>
            <w:del w:id="60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7" w:author="imthbedo@hotmail.com" w:date="2022-08-04T15:53:00Z"/>
              </w:rPr>
            </w:pPr>
            <w:del w:id="608"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09" w:author="imthbedo@hotmail.com" w:date="2022-08-04T15:53:00Z"/>
              </w:rPr>
            </w:pPr>
            <w:del w:id="610"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1" w:author="imthbedo@hotmail.com" w:date="2022-08-04T15:53:00Z"/>
              </w:rPr>
            </w:pPr>
            <w:del w:id="61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3" w:author="imthbedo@hotmail.com" w:date="2022-08-04T15:53:00Z"/>
              </w:rPr>
            </w:pPr>
            <w:del w:id="6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5" w:author="imthbedo@hotmail.com" w:date="2022-08-04T15:53:00Z"/>
              </w:rPr>
            </w:pPr>
            <w:del w:id="61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7" w:author="imthbedo@hotmail.com" w:date="2022-08-04T15:53:00Z"/>
              </w:rPr>
            </w:pPr>
            <w:del w:id="6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19" w:author="imthbedo@hotmail.com" w:date="2022-08-04T15:53:00Z"/>
              </w:rPr>
            </w:pPr>
            <w:del w:id="62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1" w:author="imthbedo@hotmail.com" w:date="2022-08-04T15:53:00Z"/>
              </w:rPr>
            </w:pPr>
            <w:del w:id="622"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3" w:author="imthbedo@hotmail.com" w:date="2022-08-04T15:53:00Z"/>
              </w:rPr>
            </w:pPr>
            <w:del w:id="6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5" w:author="imthbedo@hotmail.com" w:date="2022-08-04T15:53:00Z"/>
              </w:rPr>
            </w:pPr>
            <w:del w:id="6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27" w:author="imthbedo@hotmail.com" w:date="2022-08-04T15:53:00Z"/>
              </w:rPr>
            </w:pPr>
            <w:del w:id="628" w:author="imthbedo@hotmail.com" w:date="2022-08-04T15:53:00Z">
              <w:r w:rsidRPr="005307A3" w:rsidDel="00B03DC7">
                <w:delText>80</w:delText>
              </w:r>
            </w:del>
          </w:p>
        </w:tc>
      </w:tr>
      <w:tr w:rsidR="00083FA2" w:rsidRPr="005307A3" w:rsidDel="00B03DC7" w:rsidTr="00083FA2">
        <w:trPr>
          <w:jc w:val="center"/>
          <w:del w:id="6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0" w:author="imthbedo@hotmail.com" w:date="2022-08-04T15:53:00Z"/>
              </w:rPr>
            </w:pPr>
            <w:del w:id="63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2" w:author="imthbedo@hotmail.com" w:date="2022-08-04T15:53:00Z"/>
              </w:rPr>
            </w:pPr>
            <w:del w:id="633"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4" w:author="imthbedo@hotmail.com" w:date="2022-08-04T15:53:00Z"/>
              </w:rPr>
            </w:pPr>
            <w:del w:id="6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6" w:author="imthbedo@hotmail.com" w:date="2022-08-04T15:53:00Z"/>
              </w:rPr>
            </w:pPr>
            <w:del w:id="63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38" w:author="imthbedo@hotmail.com" w:date="2022-08-04T15:53:00Z"/>
              </w:rPr>
            </w:pPr>
            <w:del w:id="6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0" w:author="imthbedo@hotmail.com" w:date="2022-08-04T15:53:00Z"/>
              </w:rPr>
            </w:pPr>
            <w:del w:id="64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2" w:author="imthbedo@hotmail.com" w:date="2022-08-04T15:53:00Z"/>
              </w:rPr>
            </w:pPr>
            <w:del w:id="643"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4" w:author="imthbedo@hotmail.com" w:date="2022-08-04T15:53:00Z"/>
              </w:rPr>
            </w:pPr>
            <w:del w:id="6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6" w:author="imthbedo@hotmail.com" w:date="2022-08-04T15:53:00Z"/>
              </w:rPr>
            </w:pPr>
            <w:del w:id="64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48" w:author="imthbedo@hotmail.com" w:date="2022-08-04T15:53:00Z"/>
              </w:rPr>
            </w:pPr>
            <w:del w:id="6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0" w:author="imthbedo@hotmail.com" w:date="2022-08-04T15:53:00Z"/>
              </w:rPr>
            </w:pPr>
            <w:del w:id="65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2" w:author="imthbedo@hotmail.com" w:date="2022-08-04T15:53:00Z"/>
              </w:rPr>
            </w:pPr>
            <w:del w:id="653" w:author="imthbedo@hotmail.com" w:date="2022-08-04T15:53:00Z">
              <w:r w:rsidRPr="005307A3" w:rsidDel="00B03DC7">
                <w:delText>41</w:delText>
              </w:r>
            </w:del>
          </w:p>
        </w:tc>
      </w:tr>
      <w:tr w:rsidR="00083FA2" w:rsidRPr="005307A3" w:rsidDel="00B03DC7" w:rsidTr="00083FA2">
        <w:trPr>
          <w:jc w:val="center"/>
          <w:del w:id="6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5" w:author="imthbedo@hotmail.com" w:date="2022-08-04T15:53:00Z"/>
              </w:rPr>
            </w:pPr>
            <w:del w:id="6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7" w:author="imthbedo@hotmail.com" w:date="2022-08-04T15:53:00Z"/>
              </w:rPr>
            </w:pPr>
            <w:del w:id="6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59" w:author="imthbedo@hotmail.com" w:date="2022-08-04T15:53:00Z"/>
              </w:rPr>
            </w:pPr>
            <w:del w:id="66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1" w:author="imthbedo@hotmail.com" w:date="2022-08-04T15:53:00Z"/>
              </w:rPr>
            </w:pPr>
            <w:del w:id="66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3" w:author="imthbedo@hotmail.com" w:date="2022-08-04T15:53:00Z"/>
              </w:rPr>
            </w:pPr>
            <w:del w:id="664"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5" w:author="imthbedo@hotmail.com" w:date="2022-08-04T15:53:00Z"/>
              </w:rPr>
            </w:pPr>
            <w:del w:id="6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7" w:author="imthbedo@hotmail.com" w:date="2022-08-04T15:53:00Z"/>
              </w:rPr>
            </w:pPr>
            <w:del w:id="66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69" w:author="imthbedo@hotmail.com" w:date="2022-08-04T15:53:00Z"/>
              </w:rPr>
            </w:pPr>
            <w:del w:id="6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1" w:author="imthbedo@hotmail.com" w:date="2022-08-04T15:53:00Z"/>
              </w:rPr>
            </w:pPr>
            <w:del w:id="67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3" w:author="imthbedo@hotmail.com" w:date="2022-08-04T15:53:00Z"/>
              </w:rPr>
            </w:pPr>
            <w:del w:id="674"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5" w:author="imthbedo@hotmail.com" w:date="2022-08-04T15:53:00Z"/>
              </w:rPr>
            </w:pPr>
            <w:del w:id="6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77" w:author="imthbedo@hotmail.com" w:date="2022-08-04T15:53:00Z"/>
              </w:rPr>
            </w:pPr>
            <w:del w:id="678" w:author="imthbedo@hotmail.com" w:date="2022-08-04T15:53:00Z">
              <w:r w:rsidRPr="005307A3" w:rsidDel="00B03DC7">
                <w:delText>08</w:delText>
              </w:r>
            </w:del>
          </w:p>
        </w:tc>
      </w:tr>
      <w:tr w:rsidR="00083FA2" w:rsidRPr="005307A3" w:rsidDel="00B03DC7" w:rsidTr="00083FA2">
        <w:trPr>
          <w:jc w:val="center"/>
          <w:del w:id="6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0" w:author="imthbedo@hotmail.com" w:date="2022-08-04T15:53:00Z"/>
              </w:rPr>
            </w:pPr>
            <w:del w:id="6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2" w:author="imthbedo@hotmail.com" w:date="2022-08-04T15:53:00Z"/>
              </w:rPr>
            </w:pPr>
            <w:del w:id="68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4" w:author="imthbedo@hotmail.com" w:date="2022-08-04T15:53:00Z"/>
              </w:rPr>
            </w:pPr>
            <w:del w:id="685"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6" w:author="imthbedo@hotmail.com" w:date="2022-08-04T15:53:00Z"/>
              </w:rPr>
            </w:pPr>
            <w:del w:id="6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88" w:author="imthbedo@hotmail.com" w:date="2022-08-04T15:53:00Z"/>
              </w:rPr>
            </w:pPr>
            <w:del w:id="6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0" w:author="imthbedo@hotmail.com" w:date="2022-08-04T15:53:00Z"/>
              </w:rPr>
            </w:pPr>
            <w:del w:id="69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2" w:author="imthbedo@hotmail.com" w:date="2022-08-04T15:53:00Z"/>
              </w:rPr>
            </w:pPr>
            <w:del w:id="69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4" w:author="imthbedo@hotmail.com" w:date="2022-08-04T15:53:00Z"/>
              </w:rPr>
            </w:pPr>
            <w:del w:id="69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6" w:author="imthbedo@hotmail.com" w:date="2022-08-04T15:53:00Z"/>
              </w:rPr>
            </w:pPr>
            <w:del w:id="6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698" w:author="imthbedo@hotmail.com" w:date="2022-08-04T15:53:00Z"/>
              </w:rPr>
            </w:pPr>
            <w:del w:id="69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0" w:author="imthbedo@hotmail.com" w:date="2022-08-04T15:53:00Z"/>
              </w:rPr>
            </w:pPr>
            <w:del w:id="7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2" w:author="imthbedo@hotmail.com" w:date="2022-08-04T15:53:00Z"/>
              </w:rPr>
            </w:pPr>
            <w:del w:id="703" w:author="imthbedo@hotmail.com" w:date="2022-08-04T15:53:00Z">
              <w:r w:rsidRPr="005307A3" w:rsidDel="00B03DC7">
                <w:delText>52</w:delText>
              </w:r>
            </w:del>
          </w:p>
        </w:tc>
      </w:tr>
      <w:tr w:rsidR="00083FA2" w:rsidRPr="005307A3" w:rsidDel="00B03DC7" w:rsidTr="00083FA2">
        <w:trPr>
          <w:jc w:val="center"/>
          <w:del w:id="7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5" w:author="imthbedo@hotmail.com" w:date="2022-08-04T15:53:00Z"/>
              </w:rPr>
            </w:pPr>
            <w:del w:id="706"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7" w:author="imthbedo@hotmail.com" w:date="2022-08-04T15:53:00Z"/>
              </w:rPr>
            </w:pPr>
            <w:del w:id="7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09" w:author="imthbedo@hotmail.com" w:date="2022-08-04T15:53:00Z"/>
              </w:rPr>
            </w:pPr>
            <w:del w:id="710"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1" w:author="imthbedo@hotmail.com" w:date="2022-08-04T15:53:00Z"/>
              </w:rPr>
            </w:pPr>
            <w:del w:id="7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3" w:author="imthbedo@hotmail.com" w:date="2022-08-04T15:53:00Z"/>
              </w:rPr>
            </w:pPr>
            <w:del w:id="71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5" w:author="imthbedo@hotmail.com" w:date="2022-08-04T15:53:00Z"/>
              </w:rPr>
            </w:pPr>
            <w:del w:id="71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7" w:author="imthbedo@hotmail.com" w:date="2022-08-04T15:53:00Z"/>
              </w:rPr>
            </w:pPr>
            <w:del w:id="718"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19" w:author="imthbedo@hotmail.com" w:date="2022-08-04T15:53:00Z"/>
              </w:rPr>
            </w:pPr>
            <w:del w:id="72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1" w:author="imthbedo@hotmail.com" w:date="2022-08-04T15:53:00Z"/>
              </w:rPr>
            </w:pPr>
            <w:del w:id="722"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3" w:author="imthbedo@hotmail.com" w:date="2022-08-04T15:53:00Z"/>
              </w:rPr>
            </w:pPr>
            <w:del w:id="72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5" w:author="imthbedo@hotmail.com" w:date="2022-08-04T15:53:00Z"/>
              </w:rPr>
            </w:pPr>
            <w:del w:id="72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27" w:author="imthbedo@hotmail.com" w:date="2022-08-04T15:53:00Z"/>
              </w:rPr>
            </w:pPr>
            <w:del w:id="728" w:author="imthbedo@hotmail.com" w:date="2022-08-04T15:53:00Z">
              <w:r w:rsidRPr="005307A3" w:rsidDel="00B03DC7">
                <w:delText>07</w:delText>
              </w:r>
            </w:del>
          </w:p>
        </w:tc>
      </w:tr>
      <w:tr w:rsidR="00083FA2" w:rsidRPr="005307A3" w:rsidDel="00B03DC7" w:rsidTr="00083FA2">
        <w:trPr>
          <w:jc w:val="center"/>
          <w:del w:id="7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0" w:author="imthbedo@hotmail.com" w:date="2022-08-04T15:53:00Z"/>
              </w:rPr>
            </w:pPr>
            <w:del w:id="731"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2" w:author="imthbedo@hotmail.com" w:date="2022-08-04T15:53:00Z"/>
              </w:rPr>
            </w:pPr>
            <w:del w:id="733"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4" w:author="imthbedo@hotmail.com" w:date="2022-08-04T15:53:00Z"/>
              </w:rPr>
            </w:pPr>
            <w:del w:id="73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6" w:author="imthbedo@hotmail.com" w:date="2022-08-04T15:53:00Z"/>
              </w:rPr>
            </w:pPr>
            <w:del w:id="737"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38" w:author="imthbedo@hotmail.com" w:date="2022-08-04T15:53:00Z"/>
              </w:rPr>
            </w:pPr>
            <w:del w:id="739"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0" w:author="imthbedo@hotmail.com" w:date="2022-08-04T15:53:00Z"/>
              </w:rPr>
            </w:pPr>
            <w:del w:id="741"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2" w:author="imthbedo@hotmail.com" w:date="2022-08-04T15:53:00Z"/>
              </w:rPr>
            </w:pPr>
            <w:del w:id="743"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4" w:author="imthbedo@hotmail.com" w:date="2022-08-04T15:53:00Z"/>
              </w:rPr>
            </w:pPr>
            <w:del w:id="74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6" w:author="imthbedo@hotmail.com" w:date="2022-08-04T15:53:00Z"/>
              </w:rPr>
            </w:pPr>
            <w:del w:id="747"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48" w:author="imthbedo@hotmail.com" w:date="2022-08-04T15:53:00Z"/>
              </w:rPr>
            </w:pPr>
            <w:del w:id="7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0" w:author="imthbedo@hotmail.com" w:date="2022-08-04T15:53:00Z"/>
              </w:rPr>
            </w:pPr>
            <w:del w:id="75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2" w:author="imthbedo@hotmail.com" w:date="2022-08-04T15:53:00Z"/>
              </w:rPr>
            </w:pPr>
            <w:del w:id="753" w:author="imthbedo@hotmail.com" w:date="2022-08-04T15:53:00Z">
              <w:r w:rsidRPr="005307A3" w:rsidDel="00B03DC7">
                <w:delText>80</w:delText>
              </w:r>
            </w:del>
          </w:p>
        </w:tc>
      </w:tr>
      <w:tr w:rsidR="00083FA2" w:rsidRPr="005307A3" w:rsidDel="00B03DC7" w:rsidTr="00083FA2">
        <w:trPr>
          <w:jc w:val="center"/>
          <w:del w:id="7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5" w:author="imthbedo@hotmail.com" w:date="2022-08-04T15:53:00Z"/>
              </w:rPr>
            </w:pPr>
            <w:del w:id="75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7" w:author="imthbedo@hotmail.com" w:date="2022-08-04T15:53:00Z"/>
              </w:rPr>
            </w:pPr>
            <w:del w:id="758"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59" w:author="imthbedo@hotmail.com" w:date="2022-08-04T15:53:00Z"/>
              </w:rPr>
            </w:pPr>
            <w:del w:id="7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1" w:author="imthbedo@hotmail.com" w:date="2022-08-04T15:53:00Z"/>
              </w:rPr>
            </w:pPr>
            <w:del w:id="76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3" w:author="imthbedo@hotmail.com" w:date="2022-08-04T15:53:00Z"/>
              </w:rPr>
            </w:pPr>
            <w:del w:id="7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5" w:author="imthbedo@hotmail.com" w:date="2022-08-04T15:53:00Z"/>
              </w:rPr>
            </w:pPr>
            <w:del w:id="76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7" w:author="imthbedo@hotmail.com" w:date="2022-08-04T15:53:00Z"/>
              </w:rPr>
            </w:pPr>
            <w:del w:id="768"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69" w:author="imthbedo@hotmail.com" w:date="2022-08-04T15:53:00Z"/>
              </w:rPr>
            </w:pPr>
            <w:del w:id="7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1" w:author="imthbedo@hotmail.com" w:date="2022-08-04T15:53:00Z"/>
              </w:rPr>
            </w:pPr>
            <w:del w:id="77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3" w:author="imthbedo@hotmail.com" w:date="2022-08-04T15:53:00Z"/>
              </w:rPr>
            </w:pPr>
            <w:del w:id="7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5" w:author="imthbedo@hotmail.com" w:date="2022-08-04T15:53:00Z"/>
              </w:rPr>
            </w:pPr>
            <w:del w:id="77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77" w:author="imthbedo@hotmail.com" w:date="2022-08-04T15:53:00Z"/>
              </w:rPr>
            </w:pPr>
            <w:del w:id="778" w:author="imthbedo@hotmail.com" w:date="2022-08-04T15:53:00Z">
              <w:r w:rsidRPr="005307A3" w:rsidDel="00B03DC7">
                <w:delText>44</w:delText>
              </w:r>
            </w:del>
          </w:p>
        </w:tc>
      </w:tr>
      <w:tr w:rsidR="00083FA2" w:rsidRPr="005307A3" w:rsidDel="00B03DC7" w:rsidTr="00083FA2">
        <w:trPr>
          <w:jc w:val="center"/>
          <w:del w:id="7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0" w:author="imthbedo@hotmail.com" w:date="2022-08-04T15:53:00Z"/>
              </w:rPr>
            </w:pPr>
            <w:del w:id="7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2" w:author="imthbedo@hotmail.com" w:date="2022-08-04T15:53:00Z"/>
              </w:rPr>
            </w:pPr>
            <w:del w:id="7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4" w:author="imthbedo@hotmail.com" w:date="2022-08-04T15:53:00Z"/>
              </w:rPr>
            </w:pPr>
            <w:del w:id="78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6" w:author="imthbedo@hotmail.com" w:date="2022-08-04T15:53:00Z"/>
              </w:rPr>
            </w:pPr>
            <w:del w:id="78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88" w:author="imthbedo@hotmail.com" w:date="2022-08-04T15:53:00Z"/>
              </w:rPr>
            </w:pPr>
            <w:del w:id="789"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0" w:author="imthbedo@hotmail.com" w:date="2022-08-04T15:53:00Z"/>
              </w:rPr>
            </w:pPr>
            <w:del w:id="7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2" w:author="imthbedo@hotmail.com" w:date="2022-08-04T15:53:00Z"/>
              </w:rPr>
            </w:pPr>
            <w:del w:id="79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4" w:author="imthbedo@hotmail.com" w:date="2022-08-04T15:53:00Z"/>
              </w:rPr>
            </w:pPr>
            <w:del w:id="7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6" w:author="imthbedo@hotmail.com" w:date="2022-08-04T15:53:00Z"/>
              </w:rPr>
            </w:pPr>
            <w:del w:id="79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798" w:author="imthbedo@hotmail.com" w:date="2022-08-04T15:53:00Z"/>
              </w:rPr>
            </w:pPr>
            <w:del w:id="799"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0" w:author="imthbedo@hotmail.com" w:date="2022-08-04T15:53:00Z"/>
              </w:rPr>
            </w:pPr>
            <w:del w:id="8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2" w:author="imthbedo@hotmail.com" w:date="2022-08-04T15:53:00Z"/>
              </w:rPr>
            </w:pPr>
            <w:del w:id="803" w:author="imthbedo@hotmail.com" w:date="2022-08-04T15:53:00Z">
              <w:r w:rsidRPr="005307A3" w:rsidDel="00B03DC7">
                <w:delText>08</w:delText>
              </w:r>
            </w:del>
          </w:p>
        </w:tc>
      </w:tr>
      <w:tr w:rsidR="00083FA2" w:rsidRPr="005307A3" w:rsidDel="00B03DC7" w:rsidTr="00083FA2">
        <w:trPr>
          <w:jc w:val="center"/>
          <w:del w:id="8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5" w:author="imthbedo@hotmail.com" w:date="2022-08-04T15:53:00Z"/>
              </w:rPr>
            </w:pPr>
            <w:del w:id="8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7" w:author="imthbedo@hotmail.com" w:date="2022-08-04T15:53:00Z"/>
              </w:rPr>
            </w:pPr>
            <w:del w:id="80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09" w:author="imthbedo@hotmail.com" w:date="2022-08-04T15:53:00Z"/>
              </w:rPr>
            </w:pPr>
            <w:del w:id="810"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1" w:author="imthbedo@hotmail.com" w:date="2022-08-04T15:53:00Z"/>
              </w:rPr>
            </w:pPr>
            <w:del w:id="8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3" w:author="imthbedo@hotmail.com" w:date="2022-08-04T15:53:00Z"/>
              </w:rPr>
            </w:pPr>
            <w:del w:id="8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5" w:author="imthbedo@hotmail.com" w:date="2022-08-04T15:53:00Z"/>
              </w:rPr>
            </w:pPr>
            <w:del w:id="81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7" w:author="imthbedo@hotmail.com" w:date="2022-08-04T15:53:00Z"/>
              </w:rPr>
            </w:pPr>
            <w:del w:id="81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19" w:author="imthbedo@hotmail.com" w:date="2022-08-04T15:53:00Z"/>
              </w:rPr>
            </w:pPr>
            <w:del w:id="820"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1" w:author="imthbedo@hotmail.com" w:date="2022-08-04T15:53:00Z"/>
              </w:rPr>
            </w:pPr>
            <w:del w:id="8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3" w:author="imthbedo@hotmail.com" w:date="2022-08-04T15:53:00Z"/>
              </w:rPr>
            </w:pPr>
            <w:del w:id="82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5" w:author="imthbedo@hotmail.com" w:date="2022-08-04T15:53:00Z"/>
              </w:rPr>
            </w:pPr>
            <w:del w:id="8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27" w:author="imthbedo@hotmail.com" w:date="2022-08-04T15:53:00Z"/>
              </w:rPr>
            </w:pPr>
            <w:del w:id="828" w:author="imthbedo@hotmail.com" w:date="2022-08-04T15:53:00Z">
              <w:r w:rsidRPr="005307A3" w:rsidDel="00B03DC7">
                <w:delText>52</w:delText>
              </w:r>
            </w:del>
          </w:p>
        </w:tc>
      </w:tr>
      <w:tr w:rsidR="00083FA2" w:rsidRPr="005307A3" w:rsidDel="00B03DC7" w:rsidTr="00083FA2">
        <w:trPr>
          <w:jc w:val="center"/>
          <w:del w:id="8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0" w:author="imthbedo@hotmail.com" w:date="2022-08-04T15:53:00Z"/>
              </w:rPr>
            </w:pPr>
            <w:del w:id="831"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2" w:author="imthbedo@hotmail.com" w:date="2022-08-04T15:53:00Z"/>
              </w:rPr>
            </w:pPr>
            <w:del w:id="8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4" w:author="imthbedo@hotmail.com" w:date="2022-08-04T15:53:00Z"/>
              </w:rPr>
            </w:pPr>
            <w:del w:id="83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6" w:author="imthbedo@hotmail.com" w:date="2022-08-04T15:53:00Z"/>
              </w:rPr>
            </w:pPr>
            <w:del w:id="8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38" w:author="imthbedo@hotmail.com" w:date="2022-08-04T15:53:00Z"/>
              </w:rPr>
            </w:pPr>
            <w:del w:id="83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0" w:author="imthbedo@hotmail.com" w:date="2022-08-04T15:53:00Z"/>
              </w:rPr>
            </w:pPr>
            <w:del w:id="841"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2" w:author="imthbedo@hotmail.com" w:date="2022-08-04T15:53:00Z"/>
              </w:rPr>
            </w:pPr>
            <w:del w:id="8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4" w:author="imthbedo@hotmail.com" w:date="2022-08-04T15:53:00Z"/>
              </w:rPr>
            </w:pPr>
            <w:del w:id="8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6" w:author="imthbedo@hotmail.com" w:date="2022-08-04T15:53:00Z"/>
              </w:rPr>
            </w:pPr>
            <w:del w:id="84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48" w:author="imthbedo@hotmail.com" w:date="2022-08-04T15:53:00Z"/>
              </w:rPr>
            </w:pPr>
            <w:del w:id="8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0" w:author="imthbedo@hotmail.com" w:date="2022-08-04T15:53:00Z"/>
              </w:rPr>
            </w:pPr>
            <w:del w:id="851"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2" w:author="imthbedo@hotmail.com" w:date="2022-08-04T15:53:00Z"/>
              </w:rPr>
            </w:pPr>
            <w:del w:id="853" w:author="imthbedo@hotmail.com" w:date="2022-08-04T15:53:00Z">
              <w:r w:rsidRPr="005307A3" w:rsidDel="00B03DC7">
                <w:delText>00</w:delText>
              </w:r>
            </w:del>
          </w:p>
        </w:tc>
      </w:tr>
      <w:tr w:rsidR="00083FA2" w:rsidRPr="005307A3" w:rsidDel="00B03DC7" w:rsidTr="00083FA2">
        <w:trPr>
          <w:jc w:val="center"/>
          <w:del w:id="8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5" w:author="imthbedo@hotmail.com" w:date="2022-08-04T15:53:00Z"/>
              </w:rPr>
            </w:pPr>
            <w:del w:id="85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7" w:author="imthbedo@hotmail.com" w:date="2022-08-04T15:53:00Z"/>
              </w:rPr>
            </w:pPr>
            <w:del w:id="8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59" w:author="imthbedo@hotmail.com" w:date="2022-08-04T15:53:00Z"/>
              </w:rPr>
            </w:pPr>
            <w:del w:id="86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1" w:author="imthbedo@hotmail.com" w:date="2022-08-04T15:53:00Z"/>
              </w:rPr>
            </w:pPr>
            <w:del w:id="862"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3" w:author="imthbedo@hotmail.com" w:date="2022-08-04T15:53:00Z"/>
              </w:rPr>
            </w:pPr>
            <w:del w:id="8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5" w:author="imthbedo@hotmail.com" w:date="2022-08-04T15:53:00Z"/>
              </w:rPr>
            </w:pPr>
            <w:del w:id="86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7" w:author="imthbedo@hotmail.com" w:date="2022-08-04T15:53:00Z"/>
              </w:rPr>
            </w:pPr>
            <w:del w:id="86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69" w:author="imthbedo@hotmail.com" w:date="2022-08-04T15:53:00Z"/>
              </w:rPr>
            </w:pPr>
            <w:del w:id="87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1" w:author="imthbedo@hotmail.com" w:date="2022-08-04T15:53:00Z"/>
              </w:rPr>
            </w:pPr>
            <w:del w:id="872"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3" w:author="imthbedo@hotmail.com" w:date="2022-08-04T15:53:00Z"/>
              </w:rPr>
            </w:pPr>
            <w:del w:id="8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5" w:author="imthbedo@hotmail.com" w:date="2022-08-04T15:53:00Z"/>
              </w:rPr>
            </w:pPr>
            <w:del w:id="8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77" w:author="imthbedo@hotmail.com" w:date="2022-08-04T15:53:00Z"/>
              </w:rPr>
            </w:pPr>
            <w:del w:id="878" w:author="imthbedo@hotmail.com" w:date="2022-08-04T15:53:00Z">
              <w:r w:rsidRPr="005307A3" w:rsidDel="00B03DC7">
                <w:delText>80</w:delText>
              </w:r>
            </w:del>
          </w:p>
        </w:tc>
      </w:tr>
      <w:tr w:rsidR="00083FA2" w:rsidRPr="005307A3" w:rsidDel="00B03DC7" w:rsidTr="00083FA2">
        <w:trPr>
          <w:jc w:val="center"/>
          <w:del w:id="8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0" w:author="imthbedo@hotmail.com" w:date="2022-08-04T15:53:00Z"/>
              </w:rPr>
            </w:pPr>
            <w:del w:id="88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2" w:author="imthbedo@hotmail.com" w:date="2022-08-04T15:53:00Z"/>
              </w:rPr>
            </w:pPr>
            <w:del w:id="883"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4" w:author="imthbedo@hotmail.com" w:date="2022-08-04T15:53:00Z"/>
              </w:rPr>
            </w:pPr>
            <w:del w:id="8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6" w:author="imthbedo@hotmail.com" w:date="2022-08-04T15:53:00Z"/>
              </w:rPr>
            </w:pPr>
            <w:del w:id="88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88" w:author="imthbedo@hotmail.com" w:date="2022-08-04T15:53:00Z"/>
              </w:rPr>
            </w:pPr>
            <w:del w:id="8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0" w:author="imthbedo@hotmail.com" w:date="2022-08-04T15:53:00Z"/>
              </w:rPr>
            </w:pPr>
            <w:del w:id="89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2" w:author="imthbedo@hotmail.com" w:date="2022-08-04T15:53:00Z"/>
              </w:rPr>
            </w:pPr>
            <w:del w:id="893"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4" w:author="imthbedo@hotmail.com" w:date="2022-08-04T15:53:00Z"/>
              </w:rPr>
            </w:pPr>
            <w:del w:id="8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6" w:author="imthbedo@hotmail.com" w:date="2022-08-04T15:53:00Z"/>
              </w:rPr>
            </w:pPr>
            <w:del w:id="897"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898" w:author="imthbedo@hotmail.com" w:date="2022-08-04T15:53:00Z"/>
              </w:rPr>
            </w:pPr>
            <w:del w:id="899"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0" w:author="imthbedo@hotmail.com" w:date="2022-08-04T15:53:00Z"/>
              </w:rPr>
            </w:pPr>
            <w:del w:id="901"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2" w:author="imthbedo@hotmail.com" w:date="2022-08-04T15:53:00Z"/>
              </w:rPr>
            </w:pPr>
            <w:del w:id="903" w:author="imthbedo@hotmail.com" w:date="2022-08-04T15:53:00Z">
              <w:r w:rsidRPr="005307A3" w:rsidDel="00B03DC7">
                <w:delText>00</w:delText>
              </w:r>
            </w:del>
          </w:p>
        </w:tc>
      </w:tr>
      <w:tr w:rsidR="00083FA2" w:rsidRPr="005307A3" w:rsidDel="00B03DC7" w:rsidTr="00083FA2">
        <w:trPr>
          <w:jc w:val="center"/>
          <w:del w:id="9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5" w:author="imthbedo@hotmail.com" w:date="2022-08-04T15:53:00Z"/>
              </w:rPr>
            </w:pPr>
            <w:del w:id="9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7" w:author="imthbedo@hotmail.com" w:date="2022-08-04T15:53:00Z"/>
              </w:rPr>
            </w:pPr>
            <w:del w:id="9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09" w:author="imthbedo@hotmail.com" w:date="2022-08-04T15:53:00Z"/>
              </w:rPr>
            </w:pPr>
            <w:del w:id="9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1" w:author="imthbedo@hotmail.com" w:date="2022-08-04T15:53:00Z"/>
              </w:rPr>
            </w:pPr>
            <w:del w:id="9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3" w:author="imthbedo@hotmail.com" w:date="2022-08-04T15:53:00Z"/>
              </w:rPr>
            </w:pPr>
            <w:del w:id="9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5" w:author="imthbedo@hotmail.com" w:date="2022-08-04T15:53:00Z"/>
              </w:rPr>
            </w:pPr>
            <w:del w:id="9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7" w:author="imthbedo@hotmail.com" w:date="2022-08-04T15:53:00Z"/>
              </w:rPr>
            </w:pPr>
            <w:del w:id="918"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19" w:author="imthbedo@hotmail.com" w:date="2022-08-04T15:53:00Z"/>
              </w:rPr>
            </w:pPr>
            <w:del w:id="920"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1" w:author="imthbedo@hotmail.com" w:date="2022-08-04T15:53:00Z"/>
              </w:rPr>
            </w:pPr>
            <w:del w:id="9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3" w:author="imthbedo@hotmail.com" w:date="2022-08-04T15:53:00Z"/>
              </w:rPr>
            </w:pPr>
            <w:del w:id="924"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5" w:author="imthbedo@hotmail.com" w:date="2022-08-04T15:53:00Z"/>
              </w:rPr>
            </w:pPr>
            <w:del w:id="926"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27" w:author="imthbedo@hotmail.com" w:date="2022-08-04T15:53:00Z"/>
              </w:rPr>
            </w:pPr>
            <w:del w:id="928" w:author="imthbedo@hotmail.com" w:date="2022-08-04T15:53:00Z">
              <w:r w:rsidRPr="005307A3" w:rsidDel="00B03DC7">
                <w:delText>03</w:delText>
              </w:r>
            </w:del>
          </w:p>
        </w:tc>
      </w:tr>
      <w:tr w:rsidR="00083FA2" w:rsidRPr="005307A3" w:rsidDel="00B03DC7" w:rsidTr="00083FA2">
        <w:trPr>
          <w:jc w:val="center"/>
          <w:del w:id="9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0" w:author="imthbedo@hotmail.com" w:date="2022-08-04T15:53:00Z"/>
              </w:rPr>
            </w:pPr>
            <w:del w:id="931"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2" w:author="imthbedo@hotmail.com" w:date="2022-08-04T15:53:00Z"/>
              </w:rPr>
            </w:pPr>
            <w:del w:id="933"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4" w:author="imthbedo@hotmail.com" w:date="2022-08-04T15:53:00Z"/>
              </w:rPr>
            </w:pPr>
            <w:del w:id="9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6" w:author="imthbedo@hotmail.com" w:date="2022-08-04T15:53:00Z"/>
              </w:rPr>
            </w:pPr>
            <w:del w:id="93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38" w:author="imthbedo@hotmail.com" w:date="2022-08-04T15:53:00Z"/>
              </w:rPr>
            </w:pPr>
            <w:del w:id="9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0" w:author="imthbedo@hotmail.com" w:date="2022-08-04T15:53:00Z"/>
              </w:rPr>
            </w:pPr>
            <w:del w:id="94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2" w:author="imthbedo@hotmail.com" w:date="2022-08-04T15:53:00Z"/>
              </w:rPr>
            </w:pPr>
            <w:del w:id="943"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4" w:author="imthbedo@hotmail.com" w:date="2022-08-04T15:53:00Z"/>
              </w:rPr>
            </w:pPr>
            <w:del w:id="9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6" w:author="imthbedo@hotmail.com" w:date="2022-08-04T15:53:00Z"/>
              </w:rPr>
            </w:pPr>
            <w:del w:id="9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48" w:author="imthbedo@hotmail.com" w:date="2022-08-04T15:53:00Z"/>
              </w:rPr>
            </w:pPr>
            <w:del w:id="94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0" w:author="imthbedo@hotmail.com" w:date="2022-08-04T15:53:00Z"/>
              </w:rPr>
            </w:pPr>
            <w:del w:id="95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2" w:author="imthbedo@hotmail.com" w:date="2022-08-04T15:53:00Z"/>
              </w:rPr>
            </w:pPr>
            <w:del w:id="953" w:author="imthbedo@hotmail.com" w:date="2022-08-04T15:53:00Z">
              <w:r w:rsidRPr="005307A3" w:rsidDel="00B03DC7">
                <w:delText>89</w:delText>
              </w:r>
            </w:del>
          </w:p>
        </w:tc>
      </w:tr>
      <w:tr w:rsidR="00083FA2" w:rsidRPr="005307A3" w:rsidDel="00B03DC7" w:rsidTr="00083FA2">
        <w:trPr>
          <w:jc w:val="center"/>
          <w:del w:id="9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5" w:author="imthbedo@hotmail.com" w:date="2022-08-04T15:53:00Z"/>
              </w:rPr>
            </w:pPr>
            <w:del w:id="9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7" w:author="imthbedo@hotmail.com" w:date="2022-08-04T15:53:00Z"/>
              </w:rPr>
            </w:pPr>
            <w:del w:id="95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59" w:author="imthbedo@hotmail.com" w:date="2022-08-04T15:53:00Z"/>
              </w:rPr>
            </w:pPr>
            <w:del w:id="9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1" w:author="imthbedo@hotmail.com" w:date="2022-08-04T15:53:00Z"/>
              </w:rPr>
            </w:pPr>
            <w:del w:id="96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3" w:author="imthbedo@hotmail.com" w:date="2022-08-04T15:53:00Z"/>
              </w:rPr>
            </w:pPr>
            <w:del w:id="964"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5" w:author="imthbedo@hotmail.com" w:date="2022-08-04T15:53:00Z"/>
              </w:rPr>
            </w:pPr>
            <w:del w:id="9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7" w:author="imthbedo@hotmail.com" w:date="2022-08-04T15:53:00Z"/>
              </w:rPr>
            </w:pPr>
            <w:del w:id="96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69" w:author="imthbedo@hotmail.com" w:date="2022-08-04T15:53:00Z"/>
              </w:rPr>
            </w:pPr>
            <w:del w:id="9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1" w:author="imthbedo@hotmail.com" w:date="2022-08-04T15:53:00Z"/>
              </w:rPr>
            </w:pPr>
            <w:del w:id="97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3" w:author="imthbedo@hotmail.com" w:date="2022-08-04T15:53:00Z"/>
              </w:rPr>
            </w:pPr>
            <w:del w:id="974"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5" w:author="imthbedo@hotmail.com" w:date="2022-08-04T15:53:00Z"/>
              </w:rPr>
            </w:pPr>
            <w:del w:id="97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77" w:author="imthbedo@hotmail.com" w:date="2022-08-04T15:53:00Z"/>
              </w:rPr>
            </w:pPr>
            <w:del w:id="978" w:author="imthbedo@hotmail.com" w:date="2022-08-04T15:53:00Z">
              <w:r w:rsidRPr="005307A3" w:rsidDel="00B03DC7">
                <w:delText>00</w:delText>
              </w:r>
            </w:del>
          </w:p>
        </w:tc>
      </w:tr>
      <w:tr w:rsidR="00083FA2" w:rsidRPr="005307A3" w:rsidDel="00B03DC7" w:rsidTr="00083FA2">
        <w:trPr>
          <w:jc w:val="center"/>
          <w:del w:id="97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0" w:author="imthbedo@hotmail.com" w:date="2022-08-04T15:53:00Z"/>
              </w:rPr>
            </w:pPr>
            <w:del w:id="98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2" w:author="imthbedo@hotmail.com" w:date="2022-08-04T15:53:00Z"/>
              </w:rPr>
            </w:pPr>
            <w:del w:id="98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4" w:author="imthbedo@hotmail.com" w:date="2022-08-04T15:53:00Z"/>
              </w:rPr>
            </w:pPr>
            <w:del w:id="985"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6" w:author="imthbedo@hotmail.com" w:date="2022-08-04T15:53:00Z"/>
              </w:rPr>
            </w:pPr>
            <w:del w:id="9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88" w:author="imthbedo@hotmail.com" w:date="2022-08-04T15:53:00Z"/>
              </w:rPr>
            </w:pPr>
            <w:del w:id="98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0" w:author="imthbedo@hotmail.com" w:date="2022-08-04T15:53:00Z"/>
              </w:rPr>
            </w:pPr>
            <w:del w:id="9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2" w:author="imthbedo@hotmail.com" w:date="2022-08-04T15:53:00Z"/>
              </w:rPr>
            </w:pPr>
            <w:del w:id="99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4" w:author="imthbedo@hotmail.com" w:date="2022-08-04T15:53:00Z"/>
              </w:rPr>
            </w:pPr>
            <w:del w:id="995"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6" w:author="imthbedo@hotmail.com" w:date="2022-08-04T15:53:00Z"/>
              </w:rPr>
            </w:pPr>
            <w:del w:id="9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998" w:author="imthbedo@hotmail.com" w:date="2022-08-04T15:53:00Z"/>
              </w:rPr>
            </w:pPr>
            <w:del w:id="99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0" w:author="imthbedo@hotmail.com" w:date="2022-08-04T15:53:00Z"/>
              </w:rPr>
            </w:pPr>
            <w:del w:id="10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2" w:author="imthbedo@hotmail.com" w:date="2022-08-04T15:53:00Z"/>
              </w:rPr>
            </w:pPr>
            <w:del w:id="1003" w:author="imthbedo@hotmail.com" w:date="2022-08-04T15:53:00Z">
              <w:r w:rsidRPr="005307A3" w:rsidDel="00B03DC7">
                <w:delText>52</w:delText>
              </w:r>
            </w:del>
          </w:p>
        </w:tc>
      </w:tr>
      <w:tr w:rsidR="00083FA2" w:rsidRPr="005307A3" w:rsidDel="00B03DC7" w:rsidTr="00083FA2">
        <w:trPr>
          <w:jc w:val="center"/>
          <w:del w:id="100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5" w:author="imthbedo@hotmail.com" w:date="2022-08-04T15:53:00Z"/>
              </w:rPr>
            </w:pPr>
            <w:del w:id="1006"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7" w:author="imthbedo@hotmail.com" w:date="2022-08-04T15:53:00Z"/>
              </w:rPr>
            </w:pPr>
            <w:del w:id="10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09" w:author="imthbedo@hotmail.com" w:date="2022-08-04T15:53:00Z"/>
              </w:rPr>
            </w:pPr>
            <w:del w:id="10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1" w:author="imthbedo@hotmail.com" w:date="2022-08-04T15:53:00Z"/>
              </w:rPr>
            </w:pPr>
            <w:del w:id="101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3" w:author="imthbedo@hotmail.com" w:date="2022-08-04T15:53:00Z"/>
              </w:rPr>
            </w:pPr>
            <w:del w:id="101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5" w:author="imthbedo@hotmail.com" w:date="2022-08-04T15:53:00Z"/>
              </w:rPr>
            </w:pPr>
            <w:del w:id="1016"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7" w:author="imthbedo@hotmail.com" w:date="2022-08-04T15:53:00Z"/>
              </w:rPr>
            </w:pPr>
            <w:del w:id="10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19" w:author="imthbedo@hotmail.com" w:date="2022-08-04T15:53:00Z"/>
              </w:rPr>
            </w:pPr>
            <w:del w:id="102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1" w:author="imthbedo@hotmail.com" w:date="2022-08-04T15:53:00Z"/>
              </w:rPr>
            </w:pPr>
            <w:del w:id="10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3" w:author="imthbedo@hotmail.com" w:date="2022-08-04T15:53:00Z"/>
              </w:rPr>
            </w:pPr>
            <w:del w:id="102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5" w:author="imthbedo@hotmail.com" w:date="2022-08-04T15:53:00Z"/>
              </w:rPr>
            </w:pPr>
            <w:del w:id="1026"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27" w:author="imthbedo@hotmail.com" w:date="2022-08-04T15:53:00Z"/>
              </w:rPr>
            </w:pPr>
            <w:del w:id="1028" w:author="imthbedo@hotmail.com" w:date="2022-08-04T15:53:00Z">
              <w:r w:rsidRPr="005307A3" w:rsidDel="00B03DC7">
                <w:delText>00</w:delText>
              </w:r>
            </w:del>
          </w:p>
        </w:tc>
      </w:tr>
      <w:tr w:rsidR="00083FA2" w:rsidRPr="005307A3" w:rsidDel="00B03DC7" w:rsidTr="00083FA2">
        <w:trPr>
          <w:jc w:val="center"/>
          <w:del w:id="1029"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0" w:author="imthbedo@hotmail.com" w:date="2022-08-04T15:53:00Z"/>
              </w:rPr>
            </w:pPr>
            <w:del w:id="103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2" w:author="imthbedo@hotmail.com" w:date="2022-08-04T15:53:00Z"/>
              </w:rPr>
            </w:pPr>
            <w:del w:id="10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4" w:author="imthbedo@hotmail.com" w:date="2022-08-04T15:53:00Z"/>
              </w:rPr>
            </w:pPr>
            <w:del w:id="103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6" w:author="imthbedo@hotmail.com" w:date="2022-08-04T15:53:00Z"/>
              </w:rPr>
            </w:pPr>
            <w:del w:id="1037"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38" w:author="imthbedo@hotmail.com" w:date="2022-08-04T15:53:00Z"/>
              </w:rPr>
            </w:pPr>
            <w:del w:id="10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0" w:author="imthbedo@hotmail.com" w:date="2022-08-04T15:53:00Z"/>
              </w:rPr>
            </w:pPr>
            <w:del w:id="10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2" w:author="imthbedo@hotmail.com" w:date="2022-08-04T15:53:00Z"/>
              </w:rPr>
            </w:pPr>
            <w:del w:id="104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4" w:author="imthbedo@hotmail.com" w:date="2022-08-04T15:53:00Z"/>
              </w:rPr>
            </w:pPr>
            <w:del w:id="104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6" w:author="imthbedo@hotmail.com" w:date="2022-08-04T15:53:00Z"/>
              </w:rPr>
            </w:pPr>
            <w:del w:id="104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48" w:author="imthbedo@hotmail.com" w:date="2022-08-04T15:53:00Z"/>
              </w:rPr>
            </w:pPr>
            <w:del w:id="10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0" w:author="imthbedo@hotmail.com" w:date="2022-08-04T15:53:00Z"/>
              </w:rPr>
            </w:pPr>
            <w:del w:id="105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2" w:author="imthbedo@hotmail.com" w:date="2022-08-04T15:53:00Z"/>
              </w:rPr>
            </w:pPr>
            <w:del w:id="1053" w:author="imthbedo@hotmail.com" w:date="2022-08-04T15:53:00Z">
              <w:r w:rsidRPr="005307A3" w:rsidDel="00B03DC7">
                <w:delText>00</w:delText>
              </w:r>
            </w:del>
          </w:p>
        </w:tc>
      </w:tr>
      <w:tr w:rsidR="00083FA2" w:rsidRPr="005307A3" w:rsidDel="00B03DC7" w:rsidTr="00083FA2">
        <w:trPr>
          <w:jc w:val="center"/>
          <w:del w:id="1054" w:author="imthbedo@hotmail.com" w:date="2022-08-04T15:53:00Z"/>
        </w:trPr>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5" w:author="imthbedo@hotmail.com" w:date="2022-08-04T15:53:00Z"/>
              </w:rPr>
            </w:pPr>
            <w:del w:id="105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7" w:author="imthbedo@hotmail.com" w:date="2022-08-04T15:53:00Z"/>
              </w:rPr>
            </w:pPr>
            <w:del w:id="1058"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59" w:author="imthbedo@hotmail.com" w:date="2022-08-04T15:53:00Z"/>
              </w:rPr>
            </w:pPr>
            <w:del w:id="10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61" w:author="imthbedo@hotmail.com" w:date="2022-08-04T15:53:00Z"/>
              </w:rPr>
            </w:pPr>
            <w:del w:id="106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63" w:author="imthbedo@hotmail.com" w:date="2022-08-04T15:53:00Z"/>
              </w:rPr>
            </w:pPr>
            <w:del w:id="10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6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7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071" w:author="imthbedo@hotmail.com" w:date="2022-08-04T15:53:00Z"/>
              </w:rPr>
            </w:pPr>
          </w:p>
        </w:tc>
      </w:tr>
    </w:tbl>
    <w:p w:rsidR="00083FA2" w:rsidRPr="005307A3" w:rsidDel="00B03DC7" w:rsidRDefault="00083FA2" w:rsidP="00083FA2">
      <w:pPr>
        <w:rPr>
          <w:del w:id="1072" w:author="imthbedo@hotmail.com" w:date="2022-08-04T15:53:00Z"/>
        </w:rPr>
      </w:pPr>
    </w:p>
    <w:p w:rsidR="00083FA2" w:rsidRPr="005307A3" w:rsidDel="00B03DC7" w:rsidRDefault="00083FA2" w:rsidP="00083FA2">
      <w:pPr>
        <w:rPr>
          <w:del w:id="1073" w:author="imthbedo@hotmail.com" w:date="2022-08-04T15:53:00Z"/>
        </w:rPr>
      </w:pPr>
      <w:del w:id="1074" w:author="imthbedo@hotmail.com" w:date="2022-08-04T15:53:00Z">
        <w:r w:rsidRPr="005307A3" w:rsidDel="00B03DC7">
          <w:delText>ENVELOPE: SMS-PP DOWNLOAD 3.2.1</w:delText>
        </w:r>
      </w:del>
    </w:p>
    <w:p w:rsidR="00083FA2" w:rsidRPr="005307A3" w:rsidDel="00B03DC7" w:rsidRDefault="00083FA2" w:rsidP="00083FA2">
      <w:pPr>
        <w:rPr>
          <w:del w:id="1075" w:author="imthbedo@hotmail.com" w:date="2022-08-04T15:53:00Z"/>
        </w:rPr>
      </w:pPr>
      <w:del w:id="1076" w:author="imthbedo@hotmail.com" w:date="2022-08-04T15:53:00Z">
        <w:r w:rsidRPr="005307A3" w:rsidDel="00B03DC7">
          <w:delText>Logically:</w:delText>
        </w:r>
      </w:del>
    </w:p>
    <w:p w:rsidR="00083FA2" w:rsidRPr="005307A3" w:rsidDel="00B03DC7" w:rsidRDefault="00083FA2" w:rsidP="00083FA2">
      <w:pPr>
        <w:pStyle w:val="EW"/>
        <w:rPr>
          <w:del w:id="1077" w:author="imthbedo@hotmail.com" w:date="2022-08-04T15:53:00Z"/>
        </w:rPr>
      </w:pPr>
      <w:del w:id="1078" w:author="imthbedo@hotmail.com" w:date="2022-08-04T15:53:00Z">
        <w:r w:rsidRPr="005307A3" w:rsidDel="00B03DC7">
          <w:delText>SMS-PP Download</w:delText>
        </w:r>
      </w:del>
    </w:p>
    <w:p w:rsidR="00083FA2" w:rsidRPr="005307A3" w:rsidDel="00B03DC7" w:rsidRDefault="00083FA2" w:rsidP="00083FA2">
      <w:pPr>
        <w:pStyle w:val="EW"/>
        <w:rPr>
          <w:del w:id="1079" w:author="imthbedo@hotmail.com" w:date="2022-08-04T15:53:00Z"/>
        </w:rPr>
      </w:pPr>
      <w:del w:id="1080" w:author="imthbedo@hotmail.com" w:date="2022-08-04T15:53:00Z">
        <w:r w:rsidRPr="005307A3" w:rsidDel="00B03DC7">
          <w:tab/>
          <w:delText>Device identities</w:delText>
        </w:r>
      </w:del>
    </w:p>
    <w:p w:rsidR="00083FA2" w:rsidRPr="005307A3" w:rsidDel="00B03DC7" w:rsidRDefault="00083FA2" w:rsidP="00083FA2">
      <w:pPr>
        <w:pStyle w:val="EW"/>
        <w:rPr>
          <w:del w:id="1081" w:author="imthbedo@hotmail.com" w:date="2022-08-04T15:53:00Z"/>
        </w:rPr>
      </w:pPr>
      <w:del w:id="1082"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083" w:author="imthbedo@hotmail.com" w:date="2022-08-04T15:53:00Z"/>
        </w:rPr>
      </w:pPr>
      <w:del w:id="1084"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085" w:author="imthbedo@hotmail.com" w:date="2022-08-04T15:53:00Z"/>
        </w:rPr>
      </w:pPr>
      <w:del w:id="1086" w:author="imthbedo@hotmail.com" w:date="2022-08-04T15:53:00Z">
        <w:r w:rsidRPr="005307A3" w:rsidDel="00B03DC7">
          <w:tab/>
          <w:delText xml:space="preserve">  SMS TPDU</w:delText>
        </w:r>
        <w:r w:rsidRPr="005307A3" w:rsidDel="00B03DC7">
          <w:tab/>
        </w:r>
        <w:r w:rsidRPr="005307A3" w:rsidDel="00B03DC7">
          <w:tab/>
          <w:delText xml:space="preserve">           1</w:delText>
        </w:r>
        <w:r w:rsidRPr="005307A3" w:rsidDel="00B03DC7">
          <w:rPr>
            <w:vertAlign w:val="superscript"/>
          </w:rPr>
          <w:delText>st</w:delText>
        </w:r>
        <w:r w:rsidRPr="005307A3" w:rsidDel="00B03DC7">
          <w:delText xml:space="preserve"> part of Secured Patcket from REGISTRATION ACCEPT message 3.2.1</w:delText>
        </w:r>
      </w:del>
    </w:p>
    <w:p w:rsidR="00083FA2" w:rsidRPr="005307A3" w:rsidDel="00B03DC7" w:rsidRDefault="00083FA2" w:rsidP="00083FA2">
      <w:pPr>
        <w:rPr>
          <w:del w:id="1087" w:author="imthbedo@hotmail.com" w:date="2022-08-04T15:53:00Z"/>
        </w:rPr>
      </w:pPr>
      <w:bookmarkStart w:id="1088" w:name="MCCQCTEMPBM_00000246"/>
      <w:del w:id="1089" w:author="imthbedo@hotmail.com" w:date="2022-08-04T15:53:00Z">
        <w:r w:rsidRPr="005307A3" w:rsidDel="00B03DC7">
          <w:lastRenderedPageBreak/>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090"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088"/>
          <w:p w:rsidR="00083FA2" w:rsidRPr="005307A3" w:rsidDel="00B03DC7" w:rsidRDefault="00083FA2" w:rsidP="00083FA2">
            <w:pPr>
              <w:pStyle w:val="TAL"/>
              <w:rPr>
                <w:del w:id="1091" w:author="imthbedo@hotmail.com" w:date="2022-08-04T15:53:00Z"/>
              </w:rPr>
            </w:pPr>
            <w:del w:id="1092"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3" w:author="imthbedo@hotmail.com" w:date="2022-08-04T15:53:00Z"/>
              </w:rPr>
            </w:pPr>
            <w:del w:id="1094"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5" w:author="imthbedo@hotmail.com" w:date="2022-08-04T15:53:00Z"/>
              </w:rPr>
            </w:pPr>
            <w:del w:id="109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7" w:author="imthbedo@hotmail.com" w:date="2022-08-04T15:53:00Z"/>
              </w:rPr>
            </w:pPr>
            <w:del w:id="1098" w:author="imthbedo@hotmail.com" w:date="2022-08-04T15:53:00Z">
              <w:r w:rsidRPr="005307A3" w:rsidDel="00B03DC7">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099" w:author="imthbedo@hotmail.com" w:date="2022-08-04T15:53:00Z"/>
              </w:rPr>
            </w:pPr>
            <w:del w:id="1100"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1" w:author="imthbedo@hotmail.com" w:date="2022-08-04T15:53:00Z"/>
              </w:rPr>
            </w:pPr>
            <w:del w:id="110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3" w:author="imthbedo@hotmail.com" w:date="2022-08-04T15:53:00Z"/>
              </w:rPr>
            </w:pPr>
            <w:del w:id="1104"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5" w:author="imthbedo@hotmail.com" w:date="2022-08-04T15:53:00Z"/>
              </w:rPr>
            </w:pPr>
            <w:del w:id="110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7" w:author="imthbedo@hotmail.com" w:date="2022-08-04T15:53:00Z"/>
              </w:rPr>
            </w:pPr>
            <w:del w:id="1108"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09" w:author="imthbedo@hotmail.com" w:date="2022-08-04T15:53:00Z"/>
              </w:rPr>
            </w:pPr>
            <w:del w:id="111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1" w:author="imthbedo@hotmail.com" w:date="2022-08-04T15:53:00Z"/>
              </w:rPr>
            </w:pPr>
            <w:del w:id="1112"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3" w:author="imthbedo@hotmail.com" w:date="2022-08-04T15:53:00Z"/>
              </w:rPr>
            </w:pPr>
            <w:del w:id="1114"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5" w:author="imthbedo@hotmail.com" w:date="2022-08-04T15:53:00Z"/>
              </w:rPr>
            </w:pPr>
            <w:del w:id="1116" w:author="imthbedo@hotmail.com" w:date="2022-08-04T15:53:00Z">
              <w:r w:rsidRPr="005307A3" w:rsidDel="00B03DC7">
                <w:delText>00</w:delText>
              </w:r>
            </w:del>
          </w:p>
        </w:tc>
      </w:tr>
      <w:tr w:rsidR="00083FA2" w:rsidRPr="005307A3" w:rsidDel="00B03DC7" w:rsidTr="00083FA2">
        <w:trPr>
          <w:jc w:val="center"/>
          <w:del w:id="1117"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11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19" w:author="imthbedo@hotmail.com" w:date="2022-08-04T15:53:00Z"/>
              </w:rPr>
            </w:pPr>
            <w:del w:id="1120"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1" w:author="imthbedo@hotmail.com" w:date="2022-08-04T15:53:00Z"/>
              </w:rPr>
            </w:pPr>
            <w:del w:id="1122"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3" w:author="imthbedo@hotmail.com" w:date="2022-08-04T15:53:00Z"/>
              </w:rPr>
            </w:pPr>
            <w:del w:id="1124"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5" w:author="imthbedo@hotmail.com" w:date="2022-08-04T15:53:00Z"/>
              </w:rPr>
            </w:pPr>
            <w:del w:id="11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7" w:author="imthbedo@hotmail.com" w:date="2022-08-04T15:53:00Z"/>
              </w:rPr>
            </w:pPr>
            <w:del w:id="112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29" w:author="imthbedo@hotmail.com" w:date="2022-08-04T15:53:00Z"/>
              </w:rPr>
            </w:pPr>
            <w:del w:id="11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1" w:author="imthbedo@hotmail.com" w:date="2022-08-04T15:53:00Z"/>
              </w:rPr>
            </w:pPr>
            <w:del w:id="11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3" w:author="imthbedo@hotmail.com" w:date="2022-08-04T15:53:00Z"/>
              </w:rPr>
            </w:pPr>
            <w:del w:id="11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5" w:author="imthbedo@hotmail.com" w:date="2022-08-04T15:53:00Z"/>
              </w:rPr>
            </w:pPr>
            <w:del w:id="11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7" w:author="imthbedo@hotmail.com" w:date="2022-08-04T15:53:00Z"/>
              </w:rPr>
            </w:pPr>
            <w:del w:id="11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39" w:author="imthbedo@hotmail.com" w:date="2022-08-04T15:53:00Z"/>
              </w:rPr>
            </w:pPr>
            <w:del w:id="1140"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1" w:author="imthbedo@hotmail.com" w:date="2022-08-04T15:53:00Z"/>
              </w:rPr>
            </w:pPr>
            <w:del w:id="1142" w:author="imthbedo@hotmail.com" w:date="2022-08-04T15:53:00Z">
              <w:r w:rsidRPr="005307A3" w:rsidDel="00B03DC7">
                <w:delText>07</w:delText>
              </w:r>
            </w:del>
          </w:p>
        </w:tc>
      </w:tr>
      <w:tr w:rsidR="00083FA2" w:rsidRPr="005307A3" w:rsidDel="00B03DC7" w:rsidTr="00083FA2">
        <w:trPr>
          <w:jc w:val="center"/>
          <w:del w:id="114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4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5" w:author="imthbedo@hotmail.com" w:date="2022-08-04T15:53:00Z"/>
              </w:rPr>
            </w:pPr>
            <w:del w:id="114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7" w:author="imthbedo@hotmail.com" w:date="2022-08-04T15:53:00Z"/>
              </w:rPr>
            </w:pPr>
            <w:del w:id="1148"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49" w:author="imthbedo@hotmail.com" w:date="2022-08-04T15:53:00Z"/>
              </w:rPr>
            </w:pPr>
            <w:del w:id="1150"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1" w:author="imthbedo@hotmail.com" w:date="2022-08-04T15:53:00Z"/>
              </w:rPr>
            </w:pPr>
            <w:del w:id="1152"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3" w:author="imthbedo@hotmail.com" w:date="2022-08-04T15:53:00Z"/>
              </w:rPr>
            </w:pPr>
            <w:del w:id="115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5" w:author="imthbedo@hotmail.com" w:date="2022-08-04T15:53:00Z"/>
              </w:rPr>
            </w:pPr>
            <w:del w:id="1156" w:author="imthbedo@hotmail.com" w:date="2022-08-04T15:53:00Z">
              <w:r w:rsidRPr="005307A3" w:rsidDel="00B03DC7">
                <w:delText>70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7" w:author="imthbedo@hotmail.com" w:date="2022-08-04T15:53:00Z"/>
              </w:rPr>
            </w:pPr>
            <w:del w:id="115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59" w:author="imthbedo@hotmail.com" w:date="2022-08-04T15:53:00Z"/>
              </w:rPr>
            </w:pPr>
            <w:del w:id="1160"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1" w:author="imthbedo@hotmail.com" w:date="2022-08-04T15:53:00Z"/>
              </w:rPr>
            </w:pPr>
            <w:del w:id="1162" w:author="imthbedo@hotmail.com" w:date="2022-08-04T15:53:00Z">
              <w:r w:rsidRPr="005307A3" w:rsidDel="00B03DC7">
                <w:delText>48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3" w:author="imthbedo@hotmail.com" w:date="2022-08-04T15:53:00Z"/>
              </w:rPr>
            </w:pPr>
            <w:del w:id="1164" w:author="imthbedo@hotmail.com" w:date="2022-08-04T15:53:00Z">
              <w:r w:rsidRPr="005307A3" w:rsidDel="00B03DC7">
                <w:delText>15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5" w:author="imthbedo@hotmail.com" w:date="2022-08-04T15:53:00Z"/>
              </w:rPr>
            </w:pPr>
            <w:del w:id="1166"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67" w:author="imthbedo@hotmail.com" w:date="2022-08-04T15:53:00Z"/>
              </w:rPr>
            </w:pPr>
            <w:del w:id="1168" w:author="imthbedo@hotmail.com" w:date="2022-08-04T15:53:00Z">
              <w:r w:rsidRPr="005307A3" w:rsidDel="00B03DC7">
                <w:delText>00</w:delText>
              </w:r>
            </w:del>
          </w:p>
        </w:tc>
      </w:tr>
      <w:tr w:rsidR="00083FA2" w:rsidRPr="005307A3" w:rsidDel="00B03DC7" w:rsidTr="00083FA2">
        <w:trPr>
          <w:jc w:val="center"/>
          <w:del w:id="116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7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1" w:author="imthbedo@hotmail.com" w:date="2022-08-04T15:53:00Z"/>
              </w:rPr>
            </w:pPr>
            <w:del w:id="1172"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3" w:author="imthbedo@hotmail.com" w:date="2022-08-04T15:53:00Z"/>
              </w:rPr>
            </w:pPr>
            <w:del w:id="1174" w:author="imthbedo@hotmail.com" w:date="2022-08-04T15:53:00Z">
              <w:r w:rsidRPr="005307A3" w:rsidDel="00B03DC7">
                <w:delText>10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5" w:author="imthbedo@hotmail.com" w:date="2022-08-04T15:53:00Z"/>
              </w:rPr>
            </w:pPr>
            <w:del w:id="1176" w:author="imthbedo@hotmail.com" w:date="2022-08-04T15:53:00Z">
              <w:r w:rsidRPr="005307A3" w:rsidDel="00B03DC7">
                <w:delText>B0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7" w:author="imthbedo@hotmail.com" w:date="2022-08-04T15:53:00Z"/>
              </w:rPr>
            </w:pPr>
            <w:del w:id="1178"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79" w:author="imthbedo@hotmail.com" w:date="2022-08-04T15:53:00Z"/>
              </w:rPr>
            </w:pPr>
            <w:del w:id="1180"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1" w:author="imthbedo@hotmail.com" w:date="2022-08-04T15:53:00Z"/>
              </w:rPr>
            </w:pPr>
            <w:del w:id="11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3" w:author="imthbedo@hotmail.com" w:date="2022-08-04T15:53:00Z"/>
              </w:rPr>
            </w:pPr>
            <w:del w:id="11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5" w:author="imthbedo@hotmail.com" w:date="2022-08-04T15:53:00Z"/>
              </w:rPr>
            </w:pPr>
            <w:del w:id="11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7" w:author="imthbedo@hotmail.com" w:date="2022-08-04T15:53:00Z"/>
              </w:rPr>
            </w:pPr>
            <w:del w:id="11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89" w:author="imthbedo@hotmail.com" w:date="2022-08-04T15:53:00Z"/>
              </w:rPr>
            </w:pPr>
            <w:del w:id="11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1" w:author="imthbedo@hotmail.com" w:date="2022-08-04T15:53:00Z"/>
              </w:rPr>
            </w:pPr>
            <w:del w:id="11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3" w:author="imthbedo@hotmail.com" w:date="2022-08-04T15:53:00Z"/>
              </w:rPr>
            </w:pPr>
            <w:del w:id="1194" w:author="imthbedo@hotmail.com" w:date="2022-08-04T15:53:00Z">
              <w:r w:rsidRPr="005307A3" w:rsidDel="00B03DC7">
                <w:delText>02</w:delText>
              </w:r>
            </w:del>
          </w:p>
        </w:tc>
      </w:tr>
      <w:tr w:rsidR="00083FA2" w:rsidRPr="005307A3" w:rsidDel="00B03DC7" w:rsidTr="00083FA2">
        <w:trPr>
          <w:jc w:val="center"/>
          <w:del w:id="119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19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7" w:author="imthbedo@hotmail.com" w:date="2022-08-04T15:53:00Z"/>
              </w:rPr>
            </w:pPr>
            <w:del w:id="1198"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199" w:author="imthbedo@hotmail.com" w:date="2022-08-04T15:53:00Z"/>
              </w:rPr>
            </w:pPr>
            <w:del w:id="1200"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1" w:author="imthbedo@hotmail.com" w:date="2022-08-04T15:53:00Z"/>
              </w:rPr>
            </w:pPr>
            <w:del w:id="1202" w:author="imthbedo@hotmail.com" w:date="2022-08-04T15:53:00Z">
              <w:r w:rsidRPr="005307A3" w:rsidDel="00B03DC7">
                <w:delText>A1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3" w:author="imthbedo@hotmail.com" w:date="2022-08-04T15:53:00Z"/>
              </w:rPr>
            </w:pPr>
            <w:del w:id="1204" w:author="imthbedo@hotmail.com" w:date="2022-08-04T15:53:00Z">
              <w:r w:rsidRPr="005307A3" w:rsidDel="00B03DC7">
                <w:delText>DC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5" w:author="imthbedo@hotmail.com" w:date="2022-08-04T15:53:00Z"/>
              </w:rPr>
            </w:pPr>
            <w:del w:id="1206"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7" w:author="imthbedo@hotmail.com" w:date="2022-08-04T15:53:00Z"/>
              </w:rPr>
            </w:pPr>
            <w:del w:id="1208"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09" w:author="imthbedo@hotmail.com" w:date="2022-08-04T15:53:00Z"/>
              </w:rPr>
            </w:pPr>
            <w:del w:id="1210" w:author="imthbedo@hotmail.com" w:date="2022-08-04T15:53:00Z">
              <w:r w:rsidRPr="005307A3" w:rsidDel="00B03DC7">
                <w:delText>7B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1" w:author="imthbedo@hotmail.com" w:date="2022-08-04T15:53:00Z"/>
              </w:rPr>
            </w:pPr>
            <w:del w:id="1212" w:author="imthbedo@hotmail.com" w:date="2022-08-04T15:53:00Z">
              <w:r w:rsidRPr="005307A3" w:rsidDel="00B03DC7">
                <w:delText>AA</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3" w:author="imthbedo@hotmail.com" w:date="2022-08-04T15:53:00Z"/>
              </w:rPr>
            </w:pPr>
            <w:del w:id="1214"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5" w:author="imthbedo@hotmail.com" w:date="2022-08-04T15:53:00Z"/>
              </w:rPr>
            </w:pPr>
            <w:del w:id="1216"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7" w:author="imthbedo@hotmail.com" w:date="2022-08-04T15:53:00Z"/>
              </w:rPr>
            </w:pPr>
            <w:del w:id="1218" w:author="imthbedo@hotmail.com" w:date="2022-08-04T15:53:00Z">
              <w:r w:rsidRPr="005307A3" w:rsidDel="00B03DC7">
                <w:delText>2E</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19" w:author="imthbedo@hotmail.com" w:date="2022-08-04T15:53:00Z"/>
              </w:rPr>
            </w:pPr>
            <w:del w:id="1220" w:author="imthbedo@hotmail.com" w:date="2022-08-04T15:53:00Z">
              <w:r w:rsidRPr="005307A3" w:rsidDel="00B03DC7">
                <w:delText>22</w:delText>
              </w:r>
            </w:del>
          </w:p>
        </w:tc>
      </w:tr>
      <w:tr w:rsidR="00083FA2" w:rsidRPr="005307A3" w:rsidDel="00B03DC7" w:rsidTr="00083FA2">
        <w:trPr>
          <w:jc w:val="center"/>
          <w:del w:id="122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2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3" w:author="imthbedo@hotmail.com" w:date="2022-08-04T15:53:00Z"/>
              </w:rPr>
            </w:pPr>
            <w:del w:id="1224"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5" w:author="imthbedo@hotmail.com" w:date="2022-08-04T15:53:00Z"/>
              </w:rPr>
            </w:pPr>
            <w:del w:id="12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7" w:author="imthbedo@hotmail.com" w:date="2022-08-04T15:53:00Z"/>
              </w:rPr>
            </w:pPr>
            <w:del w:id="1228" w:author="imthbedo@hotmail.com" w:date="2022-08-04T15:53:00Z">
              <w:r w:rsidRPr="005307A3" w:rsidDel="00B03DC7">
                <w:delText>A4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29" w:author="imthbedo@hotmail.com" w:date="2022-08-04T15:53:00Z"/>
              </w:rPr>
            </w:pPr>
            <w:del w:id="12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1" w:author="imthbedo@hotmail.com" w:date="2022-08-04T15:53:00Z"/>
              </w:rPr>
            </w:pPr>
            <w:del w:id="1232" w:author="imthbedo@hotmail.com" w:date="2022-08-04T15:53:00Z">
              <w:r w:rsidRPr="005307A3" w:rsidDel="00B03DC7">
                <w:delText>04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3" w:author="imthbedo@hotmail.com" w:date="2022-08-04T15:53:00Z"/>
              </w:rPr>
            </w:pPr>
            <w:del w:id="1234"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5" w:author="imthbedo@hotmail.com" w:date="2022-08-04T15:53:00Z"/>
              </w:rPr>
            </w:pPr>
            <w:del w:id="1236" w:author="imthbedo@hotmail.com" w:date="2022-08-04T15:53:00Z">
              <w:r w:rsidRPr="005307A3" w:rsidDel="00B03DC7">
                <w:delText>6F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7" w:author="imthbedo@hotmail.com" w:date="2022-08-04T15:53:00Z"/>
              </w:rPr>
            </w:pPr>
            <w:del w:id="1238"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39" w:author="imthbedo@hotmail.com" w:date="2022-08-04T15:53:00Z"/>
              </w:rPr>
            </w:pPr>
            <w:del w:id="1240" w:author="imthbedo@hotmail.com" w:date="2022-08-04T15:53:00Z">
              <w:r w:rsidRPr="005307A3" w:rsidDel="00B03DC7">
                <w:delText>22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1" w:author="imthbedo@hotmail.com" w:date="2022-08-04T15:53:00Z"/>
              </w:rPr>
            </w:pPr>
            <w:del w:id="1242"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3" w:author="imthbedo@hotmail.com" w:date="2022-08-04T15:53:00Z"/>
              </w:rPr>
            </w:pPr>
            <w:del w:id="1244"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5" w:author="imthbedo@hotmail.com" w:date="2022-08-04T15:53:00Z"/>
              </w:rPr>
            </w:pPr>
            <w:del w:id="1246" w:author="imthbedo@hotmail.com" w:date="2022-08-04T15:53:00Z">
              <w:r w:rsidRPr="005307A3" w:rsidDel="00B03DC7">
                <w:delText>00</w:delText>
              </w:r>
            </w:del>
          </w:p>
        </w:tc>
      </w:tr>
      <w:tr w:rsidR="00083FA2" w:rsidRPr="005307A3" w:rsidDel="00B03DC7" w:rsidTr="00083FA2">
        <w:trPr>
          <w:jc w:val="center"/>
          <w:del w:id="124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4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49" w:author="imthbedo@hotmail.com" w:date="2022-08-04T15:53:00Z"/>
              </w:rPr>
            </w:pPr>
            <w:del w:id="1250" w:author="imthbedo@hotmail.com" w:date="2022-08-04T15:53:00Z">
              <w:r w:rsidRPr="005307A3" w:rsidDel="00B03DC7">
                <w:delText>D6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1" w:author="imthbedo@hotmail.com" w:date="2022-08-04T15:53:00Z"/>
              </w:rPr>
            </w:pPr>
            <w:del w:id="125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3" w:author="imthbedo@hotmail.com" w:date="2022-08-04T15:53:00Z"/>
              </w:rPr>
            </w:pPr>
            <w:del w:id="12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5" w:author="imthbedo@hotmail.com" w:date="2022-08-04T15:53:00Z"/>
              </w:rPr>
            </w:pPr>
            <w:del w:id="1256"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7" w:author="imthbedo@hotmail.com" w:date="2022-08-04T15:53:00Z"/>
              </w:rPr>
            </w:pPr>
            <w:del w:id="125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59" w:author="imthbedo@hotmail.com" w:date="2022-08-04T15:53:00Z"/>
              </w:rPr>
            </w:pPr>
            <w:del w:id="1260"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1" w:author="imthbedo@hotmail.com" w:date="2022-08-04T15:53:00Z"/>
              </w:rPr>
            </w:pPr>
            <w:del w:id="12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3" w:author="imthbedo@hotmail.com" w:date="2022-08-04T15:53:00Z"/>
              </w:rPr>
            </w:pPr>
            <w:del w:id="126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5" w:author="imthbedo@hotmail.com" w:date="2022-08-04T15:53:00Z"/>
              </w:rPr>
            </w:pPr>
            <w:del w:id="126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7" w:author="imthbedo@hotmail.com" w:date="2022-08-04T15:53:00Z"/>
              </w:rPr>
            </w:pPr>
            <w:del w:id="126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69" w:author="imthbedo@hotmail.com" w:date="2022-08-04T15:53:00Z"/>
              </w:rPr>
            </w:pPr>
            <w:del w:id="1270"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1" w:author="imthbedo@hotmail.com" w:date="2022-08-04T15:53:00Z"/>
              </w:rPr>
            </w:pPr>
            <w:del w:id="1272" w:author="imthbedo@hotmail.com" w:date="2022-08-04T15:53:00Z">
              <w:r w:rsidRPr="005307A3" w:rsidDel="00B03DC7">
                <w:delText>00</w:delText>
              </w:r>
            </w:del>
          </w:p>
        </w:tc>
      </w:tr>
      <w:tr w:rsidR="00083FA2" w:rsidRPr="005307A3" w:rsidDel="00B03DC7" w:rsidTr="00083FA2">
        <w:trPr>
          <w:jc w:val="center"/>
          <w:del w:id="127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27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5" w:author="imthbedo@hotmail.com" w:date="2022-08-04T15:53:00Z"/>
              </w:rPr>
            </w:pPr>
            <w:del w:id="127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7" w:author="imthbedo@hotmail.com" w:date="2022-08-04T15:53:00Z"/>
              </w:rPr>
            </w:pPr>
            <w:del w:id="127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79" w:author="imthbedo@hotmail.com" w:date="2022-08-04T15:53:00Z"/>
              </w:rPr>
            </w:pPr>
            <w:del w:id="128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1" w:author="imthbedo@hotmail.com" w:date="2022-08-04T15:53:00Z"/>
              </w:rPr>
            </w:pPr>
            <w:del w:id="1282"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3" w:author="imthbedo@hotmail.com" w:date="2022-08-04T15:53:00Z"/>
              </w:rPr>
            </w:pPr>
            <w:del w:id="12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5" w:author="imthbedo@hotmail.com" w:date="2022-08-04T15:53:00Z"/>
              </w:rPr>
            </w:pPr>
            <w:del w:id="128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7" w:author="imthbedo@hotmail.com" w:date="2022-08-04T15:53:00Z"/>
              </w:rPr>
            </w:pPr>
            <w:del w:id="12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89" w:author="imthbedo@hotmail.com" w:date="2022-08-04T15:53:00Z"/>
              </w:rPr>
            </w:pPr>
            <w:del w:id="129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1" w:author="imthbedo@hotmail.com" w:date="2022-08-04T15:53:00Z"/>
              </w:rPr>
            </w:pPr>
            <w:del w:id="1292"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3" w:author="imthbedo@hotmail.com" w:date="2022-08-04T15:53:00Z"/>
              </w:rPr>
            </w:pPr>
            <w:del w:id="12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5" w:author="imthbedo@hotmail.com" w:date="2022-08-04T15:53:00Z"/>
              </w:rPr>
            </w:pPr>
            <w:del w:id="12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297" w:author="imthbedo@hotmail.com" w:date="2022-08-04T15:53:00Z"/>
              </w:rPr>
            </w:pPr>
            <w:del w:id="1298" w:author="imthbedo@hotmail.com" w:date="2022-08-04T15:53:00Z">
              <w:r w:rsidRPr="005307A3" w:rsidDel="00B03DC7">
                <w:delText>80</w:delText>
              </w:r>
            </w:del>
          </w:p>
        </w:tc>
      </w:tr>
      <w:tr w:rsidR="00083FA2" w:rsidRPr="005307A3" w:rsidDel="00B03DC7" w:rsidTr="00083FA2">
        <w:trPr>
          <w:jc w:val="center"/>
          <w:del w:id="129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0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1" w:author="imthbedo@hotmail.com" w:date="2022-08-04T15:53:00Z"/>
              </w:rPr>
            </w:pPr>
            <w:del w:id="130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3" w:author="imthbedo@hotmail.com" w:date="2022-08-04T15:53:00Z"/>
              </w:rPr>
            </w:pPr>
            <w:del w:id="1304"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5" w:author="imthbedo@hotmail.com" w:date="2022-08-04T15:53:00Z"/>
              </w:rPr>
            </w:pPr>
            <w:del w:id="13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7" w:author="imthbedo@hotmail.com" w:date="2022-08-04T15:53:00Z"/>
              </w:rPr>
            </w:pPr>
            <w:del w:id="130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09" w:author="imthbedo@hotmail.com" w:date="2022-08-04T15:53:00Z"/>
              </w:rPr>
            </w:pPr>
            <w:del w:id="13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1" w:author="imthbedo@hotmail.com" w:date="2022-08-04T15:53:00Z"/>
              </w:rPr>
            </w:pPr>
            <w:del w:id="131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3" w:author="imthbedo@hotmail.com" w:date="2022-08-04T15:53:00Z"/>
              </w:rPr>
            </w:pPr>
            <w:del w:id="1314"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5" w:author="imthbedo@hotmail.com" w:date="2022-08-04T15:53:00Z"/>
              </w:rPr>
            </w:pPr>
            <w:del w:id="13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7" w:author="imthbedo@hotmail.com" w:date="2022-08-04T15:53:00Z"/>
              </w:rPr>
            </w:pPr>
            <w:del w:id="131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19" w:author="imthbedo@hotmail.com" w:date="2022-08-04T15:53:00Z"/>
              </w:rPr>
            </w:pPr>
            <w:del w:id="13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1" w:author="imthbedo@hotmail.com" w:date="2022-08-04T15:53:00Z"/>
              </w:rPr>
            </w:pPr>
            <w:del w:id="132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3" w:author="imthbedo@hotmail.com" w:date="2022-08-04T15:53:00Z"/>
              </w:rPr>
            </w:pPr>
            <w:del w:id="1324" w:author="imthbedo@hotmail.com" w:date="2022-08-04T15:53:00Z">
              <w:r w:rsidRPr="005307A3" w:rsidDel="00B03DC7">
                <w:delText>74</w:delText>
              </w:r>
            </w:del>
          </w:p>
        </w:tc>
      </w:tr>
      <w:tr w:rsidR="00083FA2" w:rsidRPr="005307A3" w:rsidDel="00B03DC7" w:rsidTr="00083FA2">
        <w:trPr>
          <w:jc w:val="center"/>
          <w:del w:id="132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2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7" w:author="imthbedo@hotmail.com" w:date="2022-08-04T15:53:00Z"/>
                <w:lang w:eastAsia="en-GB"/>
              </w:rPr>
            </w:pPr>
            <w:del w:id="132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29" w:author="imthbedo@hotmail.com" w:date="2022-08-04T15:53:00Z"/>
                <w:lang w:eastAsia="en-GB"/>
              </w:rPr>
            </w:pPr>
            <w:del w:id="133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1" w:author="imthbedo@hotmail.com" w:date="2022-08-04T15:53:00Z"/>
                <w:lang w:eastAsia="en-GB"/>
              </w:rPr>
            </w:pPr>
            <w:del w:id="133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3" w:author="imthbedo@hotmail.com" w:date="2022-08-04T15:53:00Z"/>
                <w:lang w:eastAsia="en-GB"/>
              </w:rPr>
            </w:pPr>
            <w:del w:id="133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5" w:author="imthbedo@hotmail.com" w:date="2022-08-04T15:53:00Z"/>
                <w:lang w:eastAsia="en-GB"/>
              </w:rPr>
            </w:pPr>
            <w:del w:id="1336"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7" w:author="imthbedo@hotmail.com" w:date="2022-08-04T15:53:00Z"/>
                <w:lang w:eastAsia="en-GB"/>
              </w:rPr>
            </w:pPr>
            <w:del w:id="13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39" w:author="imthbedo@hotmail.com" w:date="2022-08-04T15:53:00Z"/>
                <w:lang w:eastAsia="en-GB"/>
              </w:rPr>
            </w:pPr>
            <w:del w:id="134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1" w:author="imthbedo@hotmail.com" w:date="2022-08-04T15:53:00Z"/>
                <w:lang w:eastAsia="en-GB"/>
              </w:rPr>
            </w:pPr>
            <w:del w:id="13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3" w:author="imthbedo@hotmail.com" w:date="2022-08-04T15:53:00Z"/>
                <w:lang w:eastAsia="x-none"/>
              </w:rPr>
            </w:pPr>
            <w:del w:id="134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5" w:author="imthbedo@hotmail.com" w:date="2022-08-04T15:53:00Z"/>
              </w:rPr>
            </w:pPr>
            <w:del w:id="1346"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7" w:author="imthbedo@hotmail.com" w:date="2022-08-04T15:53:00Z"/>
              </w:rPr>
            </w:pPr>
            <w:del w:id="134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49" w:author="imthbedo@hotmail.com" w:date="2022-08-04T15:53:00Z"/>
              </w:rPr>
            </w:pPr>
            <w:del w:id="1350" w:author="imthbedo@hotmail.com" w:date="2022-08-04T15:53:00Z">
              <w:r w:rsidRPr="005307A3" w:rsidDel="00B03DC7">
                <w:delText>08</w:delText>
              </w:r>
            </w:del>
          </w:p>
        </w:tc>
      </w:tr>
      <w:tr w:rsidR="00083FA2" w:rsidRPr="005307A3" w:rsidDel="00B03DC7" w:rsidTr="00083FA2">
        <w:trPr>
          <w:jc w:val="center"/>
          <w:del w:id="135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5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3" w:author="imthbedo@hotmail.com" w:date="2022-08-04T15:53:00Z"/>
                <w:lang w:eastAsia="en-GB"/>
              </w:rPr>
            </w:pPr>
            <w:del w:id="135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5" w:author="imthbedo@hotmail.com" w:date="2022-08-04T15:53:00Z"/>
                <w:lang w:eastAsia="en-GB"/>
              </w:rPr>
            </w:pPr>
            <w:del w:id="135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7" w:author="imthbedo@hotmail.com" w:date="2022-08-04T15:53:00Z"/>
                <w:lang w:eastAsia="en-GB"/>
              </w:rPr>
            </w:pPr>
            <w:del w:id="1358"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59" w:author="imthbedo@hotmail.com" w:date="2022-08-04T15:53:00Z"/>
                <w:lang w:eastAsia="en-GB"/>
              </w:rPr>
            </w:pPr>
            <w:del w:id="13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1" w:author="imthbedo@hotmail.com" w:date="2022-08-04T15:53:00Z"/>
                <w:lang w:eastAsia="en-GB"/>
              </w:rPr>
            </w:pPr>
            <w:del w:id="13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3" w:author="imthbedo@hotmail.com" w:date="2022-08-04T15:53:00Z"/>
                <w:lang w:eastAsia="en-GB"/>
              </w:rPr>
            </w:pPr>
            <w:del w:id="136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5" w:author="imthbedo@hotmail.com" w:date="2022-08-04T15:53:00Z"/>
                <w:lang w:eastAsia="en-GB"/>
              </w:rPr>
            </w:pPr>
            <w:del w:id="136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7" w:author="imthbedo@hotmail.com" w:date="2022-08-04T15:53:00Z"/>
                <w:lang w:eastAsia="en-GB"/>
              </w:rPr>
            </w:pPr>
            <w:del w:id="1368"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69" w:author="imthbedo@hotmail.com" w:date="2022-08-04T15:53:00Z"/>
                <w:lang w:eastAsia="x-none"/>
              </w:rPr>
            </w:pPr>
            <w:del w:id="13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1" w:author="imthbedo@hotmail.com" w:date="2022-08-04T15:53:00Z"/>
              </w:rPr>
            </w:pPr>
            <w:del w:id="137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3" w:author="imthbedo@hotmail.com" w:date="2022-08-04T15:53:00Z"/>
              </w:rPr>
            </w:pPr>
            <w:del w:id="13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5" w:author="imthbedo@hotmail.com" w:date="2022-08-04T15:53:00Z"/>
              </w:rPr>
            </w:pPr>
            <w:del w:id="1376" w:author="imthbedo@hotmail.com" w:date="2022-08-04T15:53:00Z">
              <w:r w:rsidRPr="005307A3" w:rsidDel="00B03DC7">
                <w:delText>52</w:delText>
              </w:r>
            </w:del>
          </w:p>
        </w:tc>
      </w:tr>
      <w:tr w:rsidR="00083FA2" w:rsidRPr="005307A3" w:rsidDel="00B03DC7" w:rsidTr="00083FA2">
        <w:trPr>
          <w:jc w:val="center"/>
          <w:del w:id="137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37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79" w:author="imthbedo@hotmail.com" w:date="2022-08-04T15:53:00Z"/>
                <w:lang w:eastAsia="en-GB"/>
              </w:rPr>
            </w:pPr>
            <w:del w:id="1380"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1" w:author="imthbedo@hotmail.com" w:date="2022-08-04T15:53:00Z"/>
                <w:lang w:eastAsia="en-GB"/>
              </w:rPr>
            </w:pPr>
            <w:del w:id="138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3" w:author="imthbedo@hotmail.com" w:date="2022-08-04T15:53:00Z"/>
                <w:lang w:eastAsia="en-GB"/>
              </w:rPr>
            </w:pPr>
            <w:del w:id="138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5" w:author="imthbedo@hotmail.com" w:date="2022-08-04T15:53:00Z"/>
                <w:lang w:eastAsia="en-GB"/>
              </w:rPr>
            </w:pPr>
            <w:del w:id="13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7" w:author="imthbedo@hotmail.com" w:date="2022-08-04T15:53:00Z"/>
                <w:lang w:eastAsia="en-GB"/>
              </w:rPr>
            </w:pPr>
            <w:del w:id="138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89" w:author="imthbedo@hotmail.com" w:date="2022-08-04T15:53:00Z"/>
                <w:lang w:eastAsia="en-GB"/>
              </w:rPr>
            </w:pPr>
            <w:del w:id="1390"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1" w:author="imthbedo@hotmail.com" w:date="2022-08-04T15:53:00Z"/>
                <w:lang w:eastAsia="en-GB"/>
              </w:rPr>
            </w:pPr>
            <w:del w:id="13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3" w:author="imthbedo@hotmail.com" w:date="2022-08-04T15:53:00Z"/>
                <w:lang w:eastAsia="en-GB"/>
              </w:rPr>
            </w:pPr>
            <w:del w:id="13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5" w:author="imthbedo@hotmail.com" w:date="2022-08-04T15:53:00Z"/>
                <w:lang w:eastAsia="x-none"/>
              </w:rPr>
            </w:pPr>
            <w:del w:id="139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7" w:author="imthbedo@hotmail.com" w:date="2022-08-04T15:53:00Z"/>
              </w:rPr>
            </w:pPr>
            <w:del w:id="139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399" w:author="imthbedo@hotmail.com" w:date="2022-08-04T15:53:00Z"/>
              </w:rPr>
            </w:pPr>
            <w:del w:id="1400"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1" w:author="imthbedo@hotmail.com" w:date="2022-08-04T15:53:00Z"/>
              </w:rPr>
            </w:pPr>
            <w:del w:id="1402" w:author="imthbedo@hotmail.com" w:date="2022-08-04T15:53:00Z">
              <w:r w:rsidRPr="005307A3" w:rsidDel="00B03DC7">
                <w:delText>00</w:delText>
              </w:r>
            </w:del>
          </w:p>
        </w:tc>
      </w:tr>
      <w:tr w:rsidR="00083FA2" w:rsidRPr="005307A3" w:rsidDel="00B03DC7" w:rsidTr="00083FA2">
        <w:trPr>
          <w:jc w:val="center"/>
          <w:del w:id="140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40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5" w:author="imthbedo@hotmail.com" w:date="2022-08-04T15:53:00Z"/>
                <w:lang w:eastAsia="en-GB"/>
              </w:rPr>
            </w:pPr>
            <w:del w:id="140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7" w:author="imthbedo@hotmail.com" w:date="2022-08-04T15:53:00Z"/>
                <w:lang w:eastAsia="en-GB"/>
              </w:rPr>
            </w:pPr>
            <w:del w:id="14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09" w:author="imthbedo@hotmail.com" w:date="2022-08-04T15:53:00Z"/>
                <w:lang w:eastAsia="en-GB"/>
              </w:rPr>
            </w:pPr>
            <w:del w:id="141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1" w:author="imthbedo@hotmail.com" w:date="2022-08-04T15:53:00Z"/>
                <w:lang w:eastAsia="en-GB"/>
              </w:rPr>
            </w:pPr>
            <w:del w:id="1412"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3" w:author="imthbedo@hotmail.com" w:date="2022-08-04T15:53:00Z"/>
                <w:lang w:eastAsia="en-GB"/>
              </w:rPr>
            </w:pPr>
            <w:del w:id="14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5" w:author="imthbedo@hotmail.com" w:date="2022-08-04T15:53:00Z"/>
                <w:lang w:eastAsia="en-GB"/>
              </w:rPr>
            </w:pPr>
            <w:del w:id="141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7" w:author="imthbedo@hotmail.com" w:date="2022-08-04T15:53:00Z"/>
                <w:lang w:eastAsia="en-GB"/>
              </w:rPr>
            </w:pPr>
            <w:del w:id="14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19" w:author="imthbedo@hotmail.com" w:date="2022-08-04T15:53:00Z"/>
                <w:lang w:eastAsia="en-GB"/>
              </w:rPr>
            </w:pPr>
            <w:del w:id="142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1" w:author="imthbedo@hotmail.com" w:date="2022-08-04T15:53:00Z"/>
                <w:lang w:eastAsia="x-none"/>
              </w:rPr>
            </w:pPr>
            <w:del w:id="1422"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3" w:author="imthbedo@hotmail.com" w:date="2022-08-04T15:53:00Z"/>
              </w:rPr>
            </w:pPr>
            <w:del w:id="14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5" w:author="imthbedo@hotmail.com" w:date="2022-08-04T15:53:00Z"/>
              </w:rPr>
            </w:pPr>
            <w:del w:id="142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27" w:author="imthbedo@hotmail.com" w:date="2022-08-04T15:53:00Z"/>
              </w:rPr>
            </w:pPr>
            <w:del w:id="1428" w:author="imthbedo@hotmail.com" w:date="2022-08-04T15:53:00Z">
              <w:r w:rsidRPr="005307A3" w:rsidDel="00B03DC7">
                <w:delText>80</w:delText>
              </w:r>
            </w:del>
          </w:p>
        </w:tc>
      </w:tr>
      <w:tr w:rsidR="00083FA2" w:rsidRPr="005307A3" w:rsidDel="00B03DC7" w:rsidTr="00083FA2">
        <w:trPr>
          <w:jc w:val="center"/>
          <w:del w:id="142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43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1" w:author="imthbedo@hotmail.com" w:date="2022-08-04T15:53:00Z"/>
                <w:lang w:eastAsia="en-GB"/>
              </w:rPr>
            </w:pPr>
            <w:del w:id="143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3" w:author="imthbedo@hotmail.com" w:date="2022-08-04T15:53:00Z"/>
                <w:lang w:eastAsia="en-GB"/>
              </w:rPr>
            </w:pPr>
            <w:del w:id="1434"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5" w:author="imthbedo@hotmail.com" w:date="2022-08-04T15:53:00Z"/>
                <w:lang w:eastAsia="en-GB"/>
              </w:rPr>
            </w:pPr>
            <w:del w:id="14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7" w:author="imthbedo@hotmail.com" w:date="2022-08-04T15:53:00Z"/>
                <w:lang w:eastAsia="en-GB"/>
              </w:rPr>
            </w:pPr>
            <w:del w:id="143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39" w:author="imthbedo@hotmail.com" w:date="2022-08-04T15:53:00Z"/>
                <w:lang w:eastAsia="en-GB"/>
              </w:rPr>
            </w:pPr>
            <w:del w:id="14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41" w:author="imthbedo@hotmail.com" w:date="2022-08-04T15:53:00Z"/>
                <w:lang w:eastAsia="en-GB"/>
              </w:rPr>
            </w:pPr>
            <w:del w:id="144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43" w:author="imthbedo@hotmail.com" w:date="2022-08-04T15:53:00Z"/>
                <w:lang w:eastAsia="en-GB"/>
              </w:rPr>
            </w:pPr>
            <w:del w:id="1444"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5" w:author="imthbedo@hotmail.com" w:date="2022-08-04T15:53:00Z"/>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6" w:author="imthbedo@hotmail.com" w:date="2022-08-04T15:53:00Z"/>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449" w:author="imthbedo@hotmail.com" w:date="2022-08-04T15:53:00Z"/>
              </w:rPr>
            </w:pPr>
          </w:p>
        </w:tc>
      </w:tr>
    </w:tbl>
    <w:p w:rsidR="00083FA2" w:rsidRPr="005307A3" w:rsidDel="00B03DC7" w:rsidRDefault="00083FA2" w:rsidP="00083FA2">
      <w:pPr>
        <w:rPr>
          <w:del w:id="1450" w:author="imthbedo@hotmail.com" w:date="2022-08-04T15:53:00Z"/>
          <w:rFonts w:ascii="Calibri" w:hAnsi="Calibri"/>
          <w:sz w:val="22"/>
          <w:szCs w:val="22"/>
        </w:rPr>
      </w:pPr>
    </w:p>
    <w:p w:rsidR="00083FA2" w:rsidRPr="005307A3" w:rsidDel="00B03DC7" w:rsidRDefault="00083FA2" w:rsidP="00083FA2">
      <w:pPr>
        <w:rPr>
          <w:del w:id="1451" w:author="imthbedo@hotmail.com" w:date="2022-08-04T15:53:00Z"/>
        </w:rPr>
      </w:pPr>
      <w:del w:id="1452" w:author="imthbedo@hotmail.com" w:date="2022-08-04T15:53:00Z">
        <w:r w:rsidRPr="005307A3" w:rsidDel="00B03DC7">
          <w:delText>ENVELOPE: SMS-PP DOWNLOAD 3.2.2</w:delText>
        </w:r>
      </w:del>
    </w:p>
    <w:p w:rsidR="00083FA2" w:rsidRPr="005307A3" w:rsidDel="00B03DC7" w:rsidRDefault="00083FA2" w:rsidP="00083FA2">
      <w:pPr>
        <w:rPr>
          <w:del w:id="1453" w:author="imthbedo@hotmail.com" w:date="2022-08-04T15:53:00Z"/>
        </w:rPr>
      </w:pPr>
      <w:del w:id="1454" w:author="imthbedo@hotmail.com" w:date="2022-08-04T15:53:00Z">
        <w:r w:rsidRPr="005307A3" w:rsidDel="00B03DC7">
          <w:delText>Logically:</w:delText>
        </w:r>
      </w:del>
    </w:p>
    <w:p w:rsidR="00083FA2" w:rsidRPr="005307A3" w:rsidDel="00B03DC7" w:rsidRDefault="00083FA2" w:rsidP="00083FA2">
      <w:pPr>
        <w:pStyle w:val="EW"/>
        <w:rPr>
          <w:del w:id="1455" w:author="imthbedo@hotmail.com" w:date="2022-08-04T15:53:00Z"/>
        </w:rPr>
      </w:pPr>
      <w:del w:id="1456" w:author="imthbedo@hotmail.com" w:date="2022-08-04T15:53:00Z">
        <w:r w:rsidRPr="005307A3" w:rsidDel="00B03DC7">
          <w:delText>SMS-PP Download</w:delText>
        </w:r>
      </w:del>
    </w:p>
    <w:p w:rsidR="00083FA2" w:rsidRPr="005307A3" w:rsidDel="00B03DC7" w:rsidRDefault="00083FA2" w:rsidP="00083FA2">
      <w:pPr>
        <w:pStyle w:val="EW"/>
        <w:rPr>
          <w:del w:id="1457" w:author="imthbedo@hotmail.com" w:date="2022-08-04T15:53:00Z"/>
        </w:rPr>
      </w:pPr>
      <w:del w:id="1458" w:author="imthbedo@hotmail.com" w:date="2022-08-04T15:53:00Z">
        <w:r w:rsidRPr="005307A3" w:rsidDel="00B03DC7">
          <w:tab/>
          <w:delText>Device identities</w:delText>
        </w:r>
      </w:del>
    </w:p>
    <w:p w:rsidR="00083FA2" w:rsidRPr="005307A3" w:rsidDel="00B03DC7" w:rsidRDefault="00083FA2" w:rsidP="00083FA2">
      <w:pPr>
        <w:pStyle w:val="EW"/>
        <w:rPr>
          <w:del w:id="1459" w:author="imthbedo@hotmail.com" w:date="2022-08-04T15:53:00Z"/>
        </w:rPr>
      </w:pPr>
      <w:del w:id="1460"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461" w:author="imthbedo@hotmail.com" w:date="2022-08-04T15:53:00Z"/>
        </w:rPr>
      </w:pPr>
      <w:del w:id="1462"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463" w:author="imthbedo@hotmail.com" w:date="2022-08-04T15:53:00Z"/>
        </w:rPr>
      </w:pPr>
      <w:del w:id="1464" w:author="imthbedo@hotmail.com" w:date="2022-08-04T15:53:00Z">
        <w:r w:rsidRPr="005307A3" w:rsidDel="00B03DC7">
          <w:tab/>
          <w:delText xml:space="preserve">  SMS TPDU</w:delText>
        </w:r>
        <w:r w:rsidRPr="005307A3" w:rsidDel="00B03DC7">
          <w:tab/>
        </w:r>
        <w:r w:rsidRPr="005307A3" w:rsidDel="00B03DC7">
          <w:tab/>
          <w:delText xml:space="preserve">           2</w:delText>
        </w:r>
        <w:r w:rsidRPr="005307A3" w:rsidDel="00B03DC7">
          <w:rPr>
            <w:vertAlign w:val="superscript"/>
          </w:rPr>
          <w:delText>nd</w:delText>
        </w:r>
        <w:r w:rsidRPr="005307A3" w:rsidDel="00B03DC7">
          <w:delText xml:space="preserve"> part of Secured Patcket from REGISTRATION ACCEPT message 3.2.1</w:delText>
        </w:r>
      </w:del>
    </w:p>
    <w:p w:rsidR="00083FA2" w:rsidRPr="005307A3" w:rsidDel="00B03DC7" w:rsidRDefault="00083FA2" w:rsidP="00083FA2">
      <w:pPr>
        <w:rPr>
          <w:del w:id="1465" w:author="imthbedo@hotmail.com" w:date="2022-08-04T15:53:00Z"/>
        </w:rPr>
      </w:pPr>
      <w:bookmarkStart w:id="1466" w:name="MCCQCTEMPBM_00000247"/>
      <w:del w:id="1467"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468"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466"/>
          <w:p w:rsidR="00083FA2" w:rsidRPr="005307A3" w:rsidDel="00B03DC7" w:rsidRDefault="00083FA2" w:rsidP="00083FA2">
            <w:pPr>
              <w:pStyle w:val="TAL"/>
              <w:rPr>
                <w:del w:id="1469" w:author="imthbedo@hotmail.com" w:date="2022-08-04T15:53:00Z"/>
              </w:rPr>
            </w:pPr>
            <w:del w:id="1470" w:author="imthbedo@hotmail.com" w:date="2022-08-04T15:53:00Z">
              <w:r w:rsidRPr="005307A3" w:rsidDel="00B03DC7">
                <w:lastRenderedPageBreak/>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1" w:author="imthbedo@hotmail.com" w:date="2022-08-04T15:53:00Z"/>
              </w:rPr>
            </w:pPr>
            <w:del w:id="1472"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3" w:author="imthbedo@hotmail.com" w:date="2022-08-04T15:53:00Z"/>
              </w:rPr>
            </w:pPr>
            <w:del w:id="147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5" w:author="imthbedo@hotmail.com" w:date="2022-08-04T15:53:00Z"/>
              </w:rPr>
            </w:pPr>
            <w:del w:id="1476" w:author="imthbedo@hotmail.com" w:date="2022-08-04T15:53:00Z">
              <w:r w:rsidRPr="005307A3" w:rsidDel="00B03DC7">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7" w:author="imthbedo@hotmail.com" w:date="2022-08-04T15:53:00Z"/>
              </w:rPr>
            </w:pPr>
            <w:del w:id="1478"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79" w:author="imthbedo@hotmail.com" w:date="2022-08-04T15:53:00Z"/>
              </w:rPr>
            </w:pPr>
            <w:del w:id="1480"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1" w:author="imthbedo@hotmail.com" w:date="2022-08-04T15:53:00Z"/>
              </w:rPr>
            </w:pPr>
            <w:del w:id="1482"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3" w:author="imthbedo@hotmail.com" w:date="2022-08-04T15:53:00Z"/>
              </w:rPr>
            </w:pPr>
            <w:del w:id="148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5" w:author="imthbedo@hotmail.com" w:date="2022-08-04T15:53:00Z"/>
              </w:rPr>
            </w:pPr>
            <w:del w:id="1486"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7" w:author="imthbedo@hotmail.com" w:date="2022-08-04T15:53:00Z"/>
              </w:rPr>
            </w:pPr>
            <w:del w:id="148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89" w:author="imthbedo@hotmail.com" w:date="2022-08-04T15:53:00Z"/>
              </w:rPr>
            </w:pPr>
            <w:del w:id="1490"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1" w:author="imthbedo@hotmail.com" w:date="2022-08-04T15:53:00Z"/>
              </w:rPr>
            </w:pPr>
            <w:del w:id="1492" w:author="imthbedo@hotmail.com" w:date="2022-08-04T15:53:00Z">
              <w:r w:rsidRPr="005307A3" w:rsidDel="00B03DC7">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3" w:author="imthbedo@hotmail.com" w:date="2022-08-04T15:53:00Z"/>
              </w:rPr>
            </w:pPr>
            <w:del w:id="1494" w:author="imthbedo@hotmail.com" w:date="2022-08-04T15:53:00Z">
              <w:r w:rsidRPr="005307A3" w:rsidDel="00B03DC7">
                <w:delText>00</w:delText>
              </w:r>
            </w:del>
          </w:p>
        </w:tc>
      </w:tr>
      <w:tr w:rsidR="00083FA2" w:rsidRPr="005307A3" w:rsidDel="00B03DC7" w:rsidTr="00083FA2">
        <w:trPr>
          <w:jc w:val="center"/>
          <w:del w:id="1495"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49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7" w:author="imthbedo@hotmail.com" w:date="2022-08-04T15:53:00Z"/>
              </w:rPr>
            </w:pPr>
            <w:del w:id="1498"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499" w:author="imthbedo@hotmail.com" w:date="2022-08-04T15:53:00Z"/>
              </w:rPr>
            </w:pPr>
            <w:del w:id="1500" w:author="imthbedo@hotmail.com" w:date="2022-08-04T15:53:00Z">
              <w:r w:rsidRPr="005307A3" w:rsidDel="00B03DC7">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1" w:author="imthbedo@hotmail.com" w:date="2022-08-04T15:53:00Z"/>
              </w:rPr>
            </w:pPr>
            <w:del w:id="1502"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3" w:author="imthbedo@hotmail.com" w:date="2022-08-04T15:53:00Z"/>
              </w:rPr>
            </w:pPr>
            <w:del w:id="15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5" w:author="imthbedo@hotmail.com" w:date="2022-08-04T15:53:00Z"/>
              </w:rPr>
            </w:pPr>
            <w:del w:id="150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7" w:author="imthbedo@hotmail.com" w:date="2022-08-04T15:53:00Z"/>
              </w:rPr>
            </w:pPr>
            <w:del w:id="15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09" w:author="imthbedo@hotmail.com" w:date="2022-08-04T15:53:00Z"/>
              </w:rPr>
            </w:pPr>
            <w:del w:id="15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1" w:author="imthbedo@hotmail.com" w:date="2022-08-04T15:53:00Z"/>
              </w:rPr>
            </w:pPr>
            <w:del w:id="15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3" w:author="imthbedo@hotmail.com" w:date="2022-08-04T15:53:00Z"/>
              </w:rPr>
            </w:pPr>
            <w:del w:id="151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5" w:author="imthbedo@hotmail.com" w:date="2022-08-04T15:53:00Z"/>
              </w:rPr>
            </w:pPr>
            <w:del w:id="15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7" w:author="imthbedo@hotmail.com" w:date="2022-08-04T15:53:00Z"/>
              </w:rPr>
            </w:pPr>
            <w:del w:id="1518" w:author="imthbedo@hotmail.com" w:date="2022-08-04T15:53:00Z">
              <w:r w:rsidRPr="005307A3" w:rsidDel="00B03DC7">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19" w:author="imthbedo@hotmail.com" w:date="2022-08-04T15:53:00Z"/>
              </w:rPr>
            </w:pPr>
            <w:del w:id="1520" w:author="imthbedo@hotmail.com" w:date="2022-08-04T15:53:00Z">
              <w:r w:rsidRPr="005307A3" w:rsidDel="00B03DC7">
                <w:delText>05</w:delText>
              </w:r>
            </w:del>
          </w:p>
        </w:tc>
      </w:tr>
      <w:tr w:rsidR="00083FA2" w:rsidRPr="005307A3" w:rsidDel="00B03DC7" w:rsidTr="00083FA2">
        <w:trPr>
          <w:jc w:val="center"/>
          <w:del w:id="152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2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3" w:author="imthbedo@hotmail.com" w:date="2022-08-04T15:53:00Z"/>
              </w:rPr>
            </w:pPr>
            <w:del w:id="152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5" w:author="imthbedo@hotmail.com" w:date="2022-08-04T15:53:00Z"/>
              </w:rPr>
            </w:pPr>
            <w:del w:id="152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7" w:author="imthbedo@hotmail.com" w:date="2022-08-04T15:53:00Z"/>
              </w:rPr>
            </w:pPr>
            <w:del w:id="1528"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29" w:author="imthbedo@hotmail.com" w:date="2022-08-04T15:53:00Z"/>
              </w:rPr>
            </w:pPr>
            <w:del w:id="1530"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1" w:author="imthbedo@hotmail.com" w:date="2022-08-04T15:53:00Z"/>
              </w:rPr>
            </w:pPr>
            <w:del w:id="1532"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3" w:author="imthbedo@hotmail.com" w:date="2022-08-04T15:53:00Z"/>
              </w:rPr>
            </w:pPr>
            <w:del w:id="15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5" w:author="imthbedo@hotmail.com" w:date="2022-08-04T15:53:00Z"/>
              </w:rPr>
            </w:pPr>
            <w:del w:id="153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7" w:author="imthbedo@hotmail.com" w:date="2022-08-04T15:53:00Z"/>
              </w:rPr>
            </w:pPr>
            <w:del w:id="153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39" w:author="imthbedo@hotmail.com" w:date="2022-08-04T15:53:00Z"/>
              </w:rPr>
            </w:pPr>
            <w:del w:id="154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1" w:author="imthbedo@hotmail.com" w:date="2022-08-04T15:53:00Z"/>
              </w:rPr>
            </w:pPr>
            <w:del w:id="1542"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3" w:author="imthbedo@hotmail.com" w:date="2022-08-04T15:53:00Z"/>
              </w:rPr>
            </w:pPr>
            <w:del w:id="154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5" w:author="imthbedo@hotmail.com" w:date="2022-08-04T15:53:00Z"/>
              </w:rPr>
            </w:pPr>
            <w:del w:id="1546" w:author="imthbedo@hotmail.com" w:date="2022-08-04T15:53:00Z">
              <w:r w:rsidRPr="005307A3" w:rsidDel="00B03DC7">
                <w:delText>00</w:delText>
              </w:r>
            </w:del>
          </w:p>
        </w:tc>
      </w:tr>
      <w:tr w:rsidR="00083FA2" w:rsidRPr="005307A3" w:rsidDel="00B03DC7" w:rsidTr="00083FA2">
        <w:trPr>
          <w:jc w:val="center"/>
          <w:del w:id="154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4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49" w:author="imthbedo@hotmail.com" w:date="2022-08-04T15:53:00Z"/>
              </w:rPr>
            </w:pPr>
            <w:del w:id="155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1" w:author="imthbedo@hotmail.com" w:date="2022-08-04T15:53:00Z"/>
              </w:rPr>
            </w:pPr>
            <w:del w:id="155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3" w:author="imthbedo@hotmail.com" w:date="2022-08-04T15:53:00Z"/>
              </w:rPr>
            </w:pPr>
            <w:del w:id="1554"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5" w:author="imthbedo@hotmail.com" w:date="2022-08-04T15:53:00Z"/>
              </w:rPr>
            </w:pPr>
            <w:del w:id="155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7" w:author="imthbedo@hotmail.com" w:date="2022-08-04T15:53:00Z"/>
              </w:rPr>
            </w:pPr>
            <w:del w:id="155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59" w:author="imthbedo@hotmail.com" w:date="2022-08-04T15:53:00Z"/>
              </w:rPr>
            </w:pPr>
            <w:del w:id="156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1" w:author="imthbedo@hotmail.com" w:date="2022-08-04T15:53:00Z"/>
              </w:rPr>
            </w:pPr>
            <w:del w:id="156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3" w:author="imthbedo@hotmail.com" w:date="2022-08-04T15:53:00Z"/>
              </w:rPr>
            </w:pPr>
            <w:del w:id="1564"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5" w:author="imthbedo@hotmail.com" w:date="2022-08-04T15:53:00Z"/>
              </w:rPr>
            </w:pPr>
            <w:del w:id="15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7" w:author="imthbedo@hotmail.com" w:date="2022-08-04T15:53:00Z"/>
              </w:rPr>
            </w:pPr>
            <w:del w:id="156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69" w:author="imthbedo@hotmail.com" w:date="2022-08-04T15:53:00Z"/>
              </w:rPr>
            </w:pPr>
            <w:del w:id="157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1" w:author="imthbedo@hotmail.com" w:date="2022-08-04T15:53:00Z"/>
              </w:rPr>
            </w:pPr>
            <w:del w:id="1572" w:author="imthbedo@hotmail.com" w:date="2022-08-04T15:53:00Z">
              <w:r w:rsidRPr="005307A3" w:rsidDel="00B03DC7">
                <w:delText>52</w:delText>
              </w:r>
            </w:del>
          </w:p>
        </w:tc>
      </w:tr>
      <w:tr w:rsidR="00083FA2" w:rsidRPr="005307A3" w:rsidDel="00B03DC7" w:rsidTr="00083FA2">
        <w:trPr>
          <w:jc w:val="center"/>
          <w:del w:id="157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57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5" w:author="imthbedo@hotmail.com" w:date="2022-08-04T15:53:00Z"/>
              </w:rPr>
            </w:pPr>
            <w:del w:id="1576"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7" w:author="imthbedo@hotmail.com" w:date="2022-08-04T15:53:00Z"/>
              </w:rPr>
            </w:pPr>
            <w:del w:id="157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79" w:author="imthbedo@hotmail.com" w:date="2022-08-04T15:53:00Z"/>
              </w:rPr>
            </w:pPr>
            <w:del w:id="158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1" w:author="imthbedo@hotmail.com" w:date="2022-08-04T15:53:00Z"/>
              </w:rPr>
            </w:pPr>
            <w:del w:id="158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3" w:author="imthbedo@hotmail.com" w:date="2022-08-04T15:53:00Z"/>
              </w:rPr>
            </w:pPr>
            <w:del w:id="158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5" w:author="imthbedo@hotmail.com" w:date="2022-08-04T15:53:00Z"/>
              </w:rPr>
            </w:pPr>
            <w:del w:id="1586"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7" w:author="imthbedo@hotmail.com" w:date="2022-08-04T15:53:00Z"/>
              </w:rPr>
            </w:pPr>
            <w:del w:id="15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89" w:author="imthbedo@hotmail.com" w:date="2022-08-04T15:53:00Z"/>
              </w:rPr>
            </w:pPr>
            <w:del w:id="159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1" w:author="imthbedo@hotmail.com" w:date="2022-08-04T15:53:00Z"/>
              </w:rPr>
            </w:pPr>
            <w:del w:id="159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3" w:author="imthbedo@hotmail.com" w:date="2022-08-04T15:53:00Z"/>
              </w:rPr>
            </w:pPr>
            <w:del w:id="159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5" w:author="imthbedo@hotmail.com" w:date="2022-08-04T15:53:00Z"/>
              </w:rPr>
            </w:pPr>
            <w:del w:id="1596"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597" w:author="imthbedo@hotmail.com" w:date="2022-08-04T15:53:00Z"/>
              </w:rPr>
            </w:pPr>
            <w:del w:id="1598" w:author="imthbedo@hotmail.com" w:date="2022-08-04T15:53:00Z">
              <w:r w:rsidRPr="005307A3" w:rsidDel="00B03DC7">
                <w:delText>00</w:delText>
              </w:r>
            </w:del>
          </w:p>
        </w:tc>
      </w:tr>
      <w:tr w:rsidR="00083FA2" w:rsidRPr="005307A3" w:rsidDel="00B03DC7" w:rsidTr="00083FA2">
        <w:trPr>
          <w:jc w:val="center"/>
          <w:del w:id="159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0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1" w:author="imthbedo@hotmail.com" w:date="2022-08-04T15:53:00Z"/>
              </w:rPr>
            </w:pPr>
            <w:del w:id="160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3" w:author="imthbedo@hotmail.com" w:date="2022-08-04T15:53:00Z"/>
              </w:rPr>
            </w:pPr>
            <w:del w:id="16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5" w:author="imthbedo@hotmail.com" w:date="2022-08-04T15:53:00Z"/>
              </w:rPr>
            </w:pPr>
            <w:del w:id="160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7" w:author="imthbedo@hotmail.com" w:date="2022-08-04T15:53:00Z"/>
              </w:rPr>
            </w:pPr>
            <w:del w:id="1608"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09" w:author="imthbedo@hotmail.com" w:date="2022-08-04T15:53:00Z"/>
              </w:rPr>
            </w:pPr>
            <w:del w:id="16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1" w:author="imthbedo@hotmail.com" w:date="2022-08-04T15:53:00Z"/>
              </w:rPr>
            </w:pPr>
            <w:del w:id="161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3" w:author="imthbedo@hotmail.com" w:date="2022-08-04T15:53:00Z"/>
              </w:rPr>
            </w:pPr>
            <w:del w:id="161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5" w:author="imthbedo@hotmail.com" w:date="2022-08-04T15:53:00Z"/>
              </w:rPr>
            </w:pPr>
            <w:del w:id="161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7" w:author="imthbedo@hotmail.com" w:date="2022-08-04T15:53:00Z"/>
              </w:rPr>
            </w:pPr>
            <w:del w:id="161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19" w:author="imthbedo@hotmail.com" w:date="2022-08-04T15:53:00Z"/>
              </w:rPr>
            </w:pPr>
            <w:del w:id="16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1" w:author="imthbedo@hotmail.com" w:date="2022-08-04T15:53:00Z"/>
              </w:rPr>
            </w:pPr>
            <w:del w:id="162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3" w:author="imthbedo@hotmail.com" w:date="2022-08-04T15:53:00Z"/>
              </w:rPr>
            </w:pPr>
            <w:del w:id="1624" w:author="imthbedo@hotmail.com" w:date="2022-08-04T15:53:00Z">
              <w:r w:rsidRPr="005307A3" w:rsidDel="00B03DC7">
                <w:delText>00</w:delText>
              </w:r>
            </w:del>
          </w:p>
        </w:tc>
      </w:tr>
      <w:tr w:rsidR="00083FA2" w:rsidRPr="005307A3" w:rsidDel="00B03DC7" w:rsidTr="00083FA2">
        <w:trPr>
          <w:jc w:val="center"/>
          <w:del w:id="162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2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7" w:author="imthbedo@hotmail.com" w:date="2022-08-04T15:53:00Z"/>
              </w:rPr>
            </w:pPr>
            <w:del w:id="162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29" w:author="imthbedo@hotmail.com" w:date="2022-08-04T15:53:00Z"/>
              </w:rPr>
            </w:pPr>
            <w:del w:id="1630"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1" w:author="imthbedo@hotmail.com" w:date="2022-08-04T15:53:00Z"/>
              </w:rPr>
            </w:pPr>
            <w:del w:id="163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3" w:author="imthbedo@hotmail.com" w:date="2022-08-04T15:53:00Z"/>
              </w:rPr>
            </w:pPr>
            <w:del w:id="163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5" w:author="imthbedo@hotmail.com" w:date="2022-08-04T15:53:00Z"/>
              </w:rPr>
            </w:pPr>
            <w:del w:id="163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7" w:author="imthbedo@hotmail.com" w:date="2022-08-04T15:53:00Z"/>
              </w:rPr>
            </w:pPr>
            <w:del w:id="1638"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39" w:author="imthbedo@hotmail.com" w:date="2022-08-04T15:53:00Z"/>
              </w:rPr>
            </w:pPr>
            <w:del w:id="164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1" w:author="imthbedo@hotmail.com" w:date="2022-08-04T15:53:00Z"/>
              </w:rPr>
            </w:pPr>
            <w:del w:id="1642"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3" w:author="imthbedo@hotmail.com" w:date="2022-08-04T15:53:00Z"/>
              </w:rPr>
            </w:pPr>
            <w:del w:id="164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5" w:author="imthbedo@hotmail.com" w:date="2022-08-04T15:53:00Z"/>
              </w:rPr>
            </w:pPr>
            <w:del w:id="164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7" w:author="imthbedo@hotmail.com" w:date="2022-08-04T15:53:00Z"/>
              </w:rPr>
            </w:pPr>
            <w:del w:id="1648"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49" w:author="imthbedo@hotmail.com" w:date="2022-08-04T15:53:00Z"/>
              </w:rPr>
            </w:pPr>
            <w:del w:id="1650" w:author="imthbedo@hotmail.com" w:date="2022-08-04T15:53:00Z">
              <w:r w:rsidRPr="005307A3" w:rsidDel="00B03DC7">
                <w:delText>01</w:delText>
              </w:r>
            </w:del>
          </w:p>
        </w:tc>
      </w:tr>
      <w:tr w:rsidR="00083FA2" w:rsidRPr="005307A3" w:rsidDel="00B03DC7" w:rsidTr="00083FA2">
        <w:trPr>
          <w:jc w:val="center"/>
          <w:del w:id="165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5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3" w:author="imthbedo@hotmail.com" w:date="2022-08-04T15:53:00Z"/>
              </w:rPr>
            </w:pPr>
            <w:del w:id="1654"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5" w:author="imthbedo@hotmail.com" w:date="2022-08-04T15:53:00Z"/>
              </w:rPr>
            </w:pPr>
            <w:del w:id="1656"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7" w:author="imthbedo@hotmail.com" w:date="2022-08-04T15:53:00Z"/>
              </w:rPr>
            </w:pPr>
            <w:del w:id="1658"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59" w:author="imthbedo@hotmail.com" w:date="2022-08-04T15:53:00Z"/>
              </w:rPr>
            </w:pPr>
            <w:del w:id="166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1" w:author="imthbedo@hotmail.com" w:date="2022-08-04T15:53:00Z"/>
              </w:rPr>
            </w:pPr>
            <w:del w:id="1662"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3" w:author="imthbedo@hotmail.com" w:date="2022-08-04T15:53:00Z"/>
              </w:rPr>
            </w:pPr>
            <w:del w:id="1664"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5" w:author="imthbedo@hotmail.com" w:date="2022-08-04T15:53:00Z"/>
              </w:rPr>
            </w:pPr>
            <w:del w:id="1666"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7" w:author="imthbedo@hotmail.com" w:date="2022-08-04T15:53:00Z"/>
              </w:rPr>
            </w:pPr>
            <w:del w:id="1668"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69" w:author="imthbedo@hotmail.com" w:date="2022-08-04T15:53:00Z"/>
              </w:rPr>
            </w:pPr>
            <w:del w:id="167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1" w:author="imthbedo@hotmail.com" w:date="2022-08-04T15:53:00Z"/>
              </w:rPr>
            </w:pPr>
            <w:del w:id="1672"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3" w:author="imthbedo@hotmail.com" w:date="2022-08-04T15:53:00Z"/>
              </w:rPr>
            </w:pPr>
            <w:del w:id="16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5" w:author="imthbedo@hotmail.com" w:date="2022-08-04T15:53:00Z"/>
              </w:rPr>
            </w:pPr>
            <w:del w:id="1676" w:author="imthbedo@hotmail.com" w:date="2022-08-04T15:53:00Z">
              <w:r w:rsidRPr="005307A3" w:rsidDel="00B03DC7">
                <w:delText>00</w:delText>
              </w:r>
            </w:del>
          </w:p>
        </w:tc>
      </w:tr>
      <w:tr w:rsidR="00083FA2" w:rsidRPr="005307A3" w:rsidDel="00B03DC7" w:rsidTr="00083FA2">
        <w:trPr>
          <w:jc w:val="center"/>
          <w:del w:id="167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67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79" w:author="imthbedo@hotmail.com" w:date="2022-08-04T15:53:00Z"/>
              </w:rPr>
            </w:pPr>
            <w:del w:id="168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1" w:author="imthbedo@hotmail.com" w:date="2022-08-04T15:53:00Z"/>
              </w:rPr>
            </w:pPr>
            <w:del w:id="168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3" w:author="imthbedo@hotmail.com" w:date="2022-08-04T15:53:00Z"/>
              </w:rPr>
            </w:pPr>
            <w:del w:id="1684"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5" w:author="imthbedo@hotmail.com" w:date="2022-08-04T15:53:00Z"/>
              </w:rPr>
            </w:pPr>
            <w:del w:id="168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7" w:author="imthbedo@hotmail.com" w:date="2022-08-04T15:53:00Z"/>
              </w:rPr>
            </w:pPr>
            <w:del w:id="168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89" w:author="imthbedo@hotmail.com" w:date="2022-08-04T15:53:00Z"/>
              </w:rPr>
            </w:pPr>
            <w:del w:id="169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1" w:author="imthbedo@hotmail.com" w:date="2022-08-04T15:53:00Z"/>
              </w:rPr>
            </w:pPr>
            <w:del w:id="169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3" w:author="imthbedo@hotmail.com" w:date="2022-08-04T15:53:00Z"/>
              </w:rPr>
            </w:pPr>
            <w:del w:id="1694"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5" w:author="imthbedo@hotmail.com" w:date="2022-08-04T15:53:00Z"/>
              </w:rPr>
            </w:pPr>
            <w:del w:id="169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7" w:author="imthbedo@hotmail.com" w:date="2022-08-04T15:53:00Z"/>
              </w:rPr>
            </w:pPr>
            <w:del w:id="1698"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699" w:author="imthbedo@hotmail.com" w:date="2022-08-04T15:53:00Z"/>
              </w:rPr>
            </w:pPr>
            <w:del w:id="170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1" w:author="imthbedo@hotmail.com" w:date="2022-08-04T15:53:00Z"/>
              </w:rPr>
            </w:pPr>
            <w:del w:id="1702" w:author="imthbedo@hotmail.com" w:date="2022-08-04T15:53:00Z">
              <w:r w:rsidRPr="005307A3" w:rsidDel="00B03DC7">
                <w:delText>52</w:delText>
              </w:r>
            </w:del>
          </w:p>
        </w:tc>
      </w:tr>
      <w:tr w:rsidR="00083FA2" w:rsidRPr="005307A3" w:rsidDel="00B03DC7" w:rsidTr="00083FA2">
        <w:trPr>
          <w:jc w:val="center"/>
          <w:del w:id="1703"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04"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5" w:author="imthbedo@hotmail.com" w:date="2022-08-04T15:53:00Z"/>
                <w:lang w:eastAsia="en-GB"/>
              </w:rPr>
            </w:pPr>
            <w:del w:id="1706"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7" w:author="imthbedo@hotmail.com" w:date="2022-08-04T15:53:00Z"/>
                <w:lang w:eastAsia="en-GB"/>
              </w:rPr>
            </w:pPr>
            <w:del w:id="170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09" w:author="imthbedo@hotmail.com" w:date="2022-08-04T15:53:00Z"/>
                <w:lang w:eastAsia="en-GB"/>
              </w:rPr>
            </w:pPr>
            <w:del w:id="171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1" w:author="imthbedo@hotmail.com" w:date="2022-08-04T15:53:00Z"/>
                <w:lang w:eastAsia="en-GB"/>
              </w:rPr>
            </w:pPr>
            <w:del w:id="171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3" w:author="imthbedo@hotmail.com" w:date="2022-08-04T15:53:00Z"/>
                <w:lang w:eastAsia="en-GB"/>
              </w:rPr>
            </w:pPr>
            <w:del w:id="171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5" w:author="imthbedo@hotmail.com" w:date="2022-08-04T15:53:00Z"/>
                <w:lang w:eastAsia="en-GB"/>
              </w:rPr>
            </w:pPr>
            <w:del w:id="1716"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7" w:author="imthbedo@hotmail.com" w:date="2022-08-04T15:53:00Z"/>
                <w:lang w:eastAsia="en-GB"/>
              </w:rPr>
            </w:pPr>
            <w:del w:id="171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19" w:author="imthbedo@hotmail.com" w:date="2022-08-04T15:53:00Z"/>
                <w:lang w:eastAsia="en-GB"/>
              </w:rPr>
            </w:pPr>
            <w:del w:id="172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1" w:author="imthbedo@hotmail.com" w:date="2022-08-04T15:53:00Z"/>
                <w:lang w:eastAsia="x-none"/>
              </w:rPr>
            </w:pPr>
            <w:del w:id="172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3" w:author="imthbedo@hotmail.com" w:date="2022-08-04T15:53:00Z"/>
              </w:rPr>
            </w:pPr>
            <w:del w:id="1724"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5" w:author="imthbedo@hotmail.com" w:date="2022-08-04T15:53:00Z"/>
              </w:rPr>
            </w:pPr>
            <w:del w:id="1726"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27" w:author="imthbedo@hotmail.com" w:date="2022-08-04T15:53:00Z"/>
              </w:rPr>
            </w:pPr>
            <w:del w:id="1728" w:author="imthbedo@hotmail.com" w:date="2022-08-04T15:53:00Z">
              <w:r w:rsidRPr="005307A3" w:rsidDel="00B03DC7">
                <w:delText>00</w:delText>
              </w:r>
            </w:del>
          </w:p>
        </w:tc>
      </w:tr>
      <w:tr w:rsidR="00083FA2" w:rsidRPr="005307A3" w:rsidDel="00B03DC7" w:rsidTr="00083FA2">
        <w:trPr>
          <w:jc w:val="center"/>
          <w:del w:id="1729"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3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1" w:author="imthbedo@hotmail.com" w:date="2022-08-04T15:53:00Z"/>
                <w:lang w:eastAsia="en-GB"/>
              </w:rPr>
            </w:pPr>
            <w:del w:id="1732"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3" w:author="imthbedo@hotmail.com" w:date="2022-08-04T15:53:00Z"/>
                <w:lang w:eastAsia="en-GB"/>
              </w:rPr>
            </w:pPr>
            <w:del w:id="173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5" w:author="imthbedo@hotmail.com" w:date="2022-08-04T15:53:00Z"/>
                <w:lang w:eastAsia="en-GB"/>
              </w:rPr>
            </w:pPr>
            <w:del w:id="173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7" w:author="imthbedo@hotmail.com" w:date="2022-08-04T15:53:00Z"/>
                <w:lang w:eastAsia="en-GB"/>
              </w:rPr>
            </w:pPr>
            <w:del w:id="1738"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39" w:author="imthbedo@hotmail.com" w:date="2022-08-04T15:53:00Z"/>
                <w:lang w:eastAsia="en-GB"/>
              </w:rPr>
            </w:pPr>
            <w:del w:id="174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1" w:author="imthbedo@hotmail.com" w:date="2022-08-04T15:53:00Z"/>
                <w:lang w:eastAsia="en-GB"/>
              </w:rPr>
            </w:pPr>
            <w:del w:id="174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3" w:author="imthbedo@hotmail.com" w:date="2022-08-04T15:53:00Z"/>
                <w:lang w:eastAsia="en-GB"/>
              </w:rPr>
            </w:pPr>
            <w:del w:id="1744"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5" w:author="imthbedo@hotmail.com" w:date="2022-08-04T15:53:00Z"/>
                <w:lang w:eastAsia="en-GB"/>
              </w:rPr>
            </w:pPr>
            <w:del w:id="1746"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7" w:author="imthbedo@hotmail.com" w:date="2022-08-04T15:53:00Z"/>
                <w:lang w:eastAsia="x-none"/>
              </w:rPr>
            </w:pPr>
            <w:del w:id="1748"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49" w:author="imthbedo@hotmail.com" w:date="2022-08-04T15:53:00Z"/>
              </w:rPr>
            </w:pPr>
            <w:del w:id="175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1" w:author="imthbedo@hotmail.com" w:date="2022-08-04T15:53:00Z"/>
              </w:rPr>
            </w:pPr>
            <w:del w:id="1752"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3" w:author="imthbedo@hotmail.com" w:date="2022-08-04T15:53:00Z"/>
              </w:rPr>
            </w:pPr>
            <w:del w:id="1754" w:author="imthbedo@hotmail.com" w:date="2022-08-04T15:53:00Z">
              <w:r w:rsidRPr="005307A3" w:rsidDel="00B03DC7">
                <w:delText>00</w:delText>
              </w:r>
            </w:del>
          </w:p>
        </w:tc>
      </w:tr>
      <w:tr w:rsidR="00083FA2" w:rsidRPr="005307A3" w:rsidDel="00B03DC7" w:rsidTr="00083FA2">
        <w:trPr>
          <w:jc w:val="center"/>
          <w:del w:id="1755"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5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7" w:author="imthbedo@hotmail.com" w:date="2022-08-04T15:53:00Z"/>
                <w:lang w:eastAsia="en-GB"/>
              </w:rPr>
            </w:pPr>
            <w:del w:id="175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59" w:author="imthbedo@hotmail.com" w:date="2022-08-04T15:53:00Z"/>
                <w:lang w:eastAsia="en-GB"/>
              </w:rPr>
            </w:pPr>
            <w:del w:id="1760"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1" w:author="imthbedo@hotmail.com" w:date="2022-08-04T15:53:00Z"/>
                <w:lang w:eastAsia="en-GB"/>
              </w:rPr>
            </w:pPr>
            <w:del w:id="176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3" w:author="imthbedo@hotmail.com" w:date="2022-08-04T15:53:00Z"/>
                <w:lang w:eastAsia="en-GB"/>
              </w:rPr>
            </w:pPr>
            <w:del w:id="1764"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5" w:author="imthbedo@hotmail.com" w:date="2022-08-04T15:53:00Z"/>
                <w:lang w:eastAsia="en-GB"/>
              </w:rPr>
            </w:pPr>
            <w:del w:id="176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7" w:author="imthbedo@hotmail.com" w:date="2022-08-04T15:53:00Z"/>
                <w:lang w:eastAsia="en-GB"/>
              </w:rPr>
            </w:pPr>
            <w:del w:id="176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69" w:author="imthbedo@hotmail.com" w:date="2022-08-04T15:53:00Z"/>
                <w:lang w:eastAsia="en-GB"/>
              </w:rPr>
            </w:pPr>
            <w:del w:id="1770"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1" w:author="imthbedo@hotmail.com" w:date="2022-08-04T15:53:00Z"/>
                <w:lang w:eastAsia="en-GB"/>
              </w:rPr>
            </w:pPr>
            <w:del w:id="1772"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3" w:author="imthbedo@hotmail.com" w:date="2022-08-04T15:53:00Z"/>
                <w:lang w:eastAsia="x-none"/>
              </w:rPr>
            </w:pPr>
            <w:del w:id="177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5" w:author="imthbedo@hotmail.com" w:date="2022-08-04T15:53:00Z"/>
              </w:rPr>
            </w:pPr>
            <w:del w:id="177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7" w:author="imthbedo@hotmail.com" w:date="2022-08-04T15:53:00Z"/>
              </w:rPr>
            </w:pPr>
            <w:del w:id="1778"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79" w:author="imthbedo@hotmail.com" w:date="2022-08-04T15:53:00Z"/>
              </w:rPr>
            </w:pPr>
            <w:del w:id="1780" w:author="imthbedo@hotmail.com" w:date="2022-08-04T15:53:00Z">
              <w:r w:rsidRPr="005307A3" w:rsidDel="00B03DC7">
                <w:delText>29</w:delText>
              </w:r>
            </w:del>
          </w:p>
        </w:tc>
      </w:tr>
      <w:tr w:rsidR="00083FA2" w:rsidRPr="005307A3" w:rsidDel="00B03DC7" w:rsidTr="00083FA2">
        <w:trPr>
          <w:jc w:val="center"/>
          <w:del w:id="1781"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78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3" w:author="imthbedo@hotmail.com" w:date="2022-08-04T15:53:00Z"/>
                <w:lang w:eastAsia="en-GB"/>
              </w:rPr>
            </w:pPr>
            <w:del w:id="178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5" w:author="imthbedo@hotmail.com" w:date="2022-08-04T15:53:00Z"/>
                <w:lang w:eastAsia="en-GB"/>
              </w:rPr>
            </w:pPr>
            <w:del w:id="1786"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7" w:author="imthbedo@hotmail.com" w:date="2022-08-04T15:53:00Z"/>
                <w:lang w:eastAsia="en-GB"/>
              </w:rPr>
            </w:pPr>
            <w:del w:id="178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89" w:author="imthbedo@hotmail.com" w:date="2022-08-04T15:53:00Z"/>
                <w:lang w:eastAsia="en-GB"/>
              </w:rPr>
            </w:pPr>
            <w:del w:id="179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1" w:author="imthbedo@hotmail.com" w:date="2022-08-04T15:53:00Z"/>
                <w:lang w:eastAsia="en-GB"/>
              </w:rPr>
            </w:pPr>
            <w:del w:id="1792" w:author="imthbedo@hotmail.com" w:date="2022-08-04T15:53:00Z">
              <w:r w:rsidRPr="005307A3" w:rsidDel="00B03DC7">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3" w:author="imthbedo@hotmail.com" w:date="2022-08-04T15:53:00Z"/>
                <w:lang w:eastAsia="en-GB"/>
              </w:rPr>
            </w:pPr>
            <w:del w:id="179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5" w:author="imthbedo@hotmail.com" w:date="2022-08-04T15:53:00Z"/>
                <w:lang w:eastAsia="en-GB"/>
              </w:rPr>
            </w:pPr>
            <w:del w:id="1796"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7" w:author="imthbedo@hotmail.com" w:date="2022-08-04T15:53:00Z"/>
                <w:lang w:eastAsia="en-GB"/>
              </w:rPr>
            </w:pPr>
            <w:del w:id="1798"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799" w:author="imthbedo@hotmail.com" w:date="2022-08-04T15:53:00Z"/>
                <w:lang w:eastAsia="x-none"/>
              </w:rPr>
            </w:pPr>
            <w:del w:id="1800"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1" w:author="imthbedo@hotmail.com" w:date="2022-08-04T15:53:00Z"/>
              </w:rPr>
            </w:pPr>
            <w:del w:id="1802"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3" w:author="imthbedo@hotmail.com" w:date="2022-08-04T15:53:00Z"/>
              </w:rPr>
            </w:pPr>
            <w:del w:id="1804"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5" w:author="imthbedo@hotmail.com" w:date="2022-08-04T15:53:00Z"/>
              </w:rPr>
            </w:pPr>
            <w:del w:id="1806" w:author="imthbedo@hotmail.com" w:date="2022-08-04T15:53:00Z">
              <w:r w:rsidRPr="005307A3" w:rsidDel="00B03DC7">
                <w:delText>00</w:delText>
              </w:r>
            </w:del>
          </w:p>
        </w:tc>
      </w:tr>
      <w:tr w:rsidR="00083FA2" w:rsidRPr="005307A3" w:rsidDel="00B03DC7" w:rsidTr="00083FA2">
        <w:trPr>
          <w:jc w:val="center"/>
          <w:del w:id="1807"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80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09" w:author="imthbedo@hotmail.com" w:date="2022-08-04T15:53:00Z"/>
                <w:lang w:eastAsia="en-GB"/>
              </w:rPr>
            </w:pPr>
            <w:del w:id="1810"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1" w:author="imthbedo@hotmail.com" w:date="2022-08-04T15:53:00Z"/>
                <w:lang w:eastAsia="en-GB"/>
              </w:rPr>
            </w:pPr>
            <w:del w:id="181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3" w:author="imthbedo@hotmail.com" w:date="2022-08-04T15:53:00Z"/>
                <w:lang w:eastAsia="en-GB"/>
              </w:rPr>
            </w:pPr>
            <w:del w:id="1814"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5" w:author="imthbedo@hotmail.com" w:date="2022-08-04T15:53:00Z"/>
                <w:lang w:eastAsia="en-GB"/>
              </w:rPr>
            </w:pPr>
            <w:del w:id="1816"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7" w:author="imthbedo@hotmail.com" w:date="2022-08-04T15:53:00Z"/>
                <w:lang w:eastAsia="en-GB"/>
              </w:rPr>
            </w:pPr>
            <w:del w:id="1818"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19" w:author="imthbedo@hotmail.com" w:date="2022-08-04T15:53:00Z"/>
                <w:lang w:eastAsia="en-GB"/>
              </w:rPr>
            </w:pPr>
            <w:del w:id="1820"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21" w:author="imthbedo@hotmail.com" w:date="2022-08-04T15:53:00Z"/>
                <w:lang w:eastAsia="en-GB"/>
              </w:rPr>
            </w:pPr>
            <w:del w:id="1822"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3" w:author="imthbedo@hotmail.com" w:date="2022-08-04T15:53:00Z"/>
                <w:lang w:eastAsia="en-GB"/>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4" w:author="imthbedo@hotmail.com" w:date="2022-08-04T15:53:00Z"/>
                <w:lang w:eastAsia="x-none"/>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1827" w:author="imthbedo@hotmail.com" w:date="2022-08-04T15:53:00Z"/>
              </w:rPr>
            </w:pPr>
          </w:p>
        </w:tc>
      </w:tr>
    </w:tbl>
    <w:p w:rsidR="00083FA2" w:rsidRPr="005307A3" w:rsidDel="00B03DC7" w:rsidRDefault="00083FA2" w:rsidP="00083FA2">
      <w:pPr>
        <w:pStyle w:val="TH"/>
        <w:spacing w:before="0" w:after="0"/>
        <w:rPr>
          <w:del w:id="1828" w:author="imthbedo@hotmail.com" w:date="2022-08-04T15:53:00Z"/>
          <w:sz w:val="8"/>
          <w:szCs w:val="8"/>
          <w:lang w:eastAsia="x-none"/>
        </w:rPr>
      </w:pPr>
    </w:p>
    <w:p w:rsidR="00083FA2" w:rsidRPr="005307A3" w:rsidDel="00B03DC7" w:rsidRDefault="00083FA2" w:rsidP="00083FA2">
      <w:pPr>
        <w:rPr>
          <w:del w:id="1829" w:author="imthbedo@hotmail.com" w:date="2022-08-04T15:53:00Z"/>
          <w:sz w:val="22"/>
          <w:szCs w:val="22"/>
        </w:rPr>
      </w:pPr>
    </w:p>
    <w:p w:rsidR="00083FA2" w:rsidRPr="005307A3" w:rsidDel="00B03DC7" w:rsidRDefault="00083FA2" w:rsidP="00083FA2">
      <w:pPr>
        <w:rPr>
          <w:del w:id="1830" w:author="imthbedo@hotmail.com" w:date="2022-08-04T15:53:00Z"/>
        </w:rPr>
      </w:pPr>
      <w:del w:id="1831" w:author="imthbedo@hotmail.com" w:date="2022-08-04T15:53:00Z">
        <w:r w:rsidRPr="005307A3" w:rsidDel="00B03DC7">
          <w:delText>ENVELOPE: SMS-PP DOWNLOAD 3.2.3</w:delText>
        </w:r>
      </w:del>
    </w:p>
    <w:p w:rsidR="00083FA2" w:rsidRPr="005307A3" w:rsidDel="00B03DC7" w:rsidRDefault="00083FA2" w:rsidP="00083FA2">
      <w:pPr>
        <w:rPr>
          <w:del w:id="1832" w:author="imthbedo@hotmail.com" w:date="2022-08-04T15:53:00Z"/>
        </w:rPr>
      </w:pPr>
      <w:del w:id="1833" w:author="imthbedo@hotmail.com" w:date="2022-08-04T15:53:00Z">
        <w:r w:rsidRPr="005307A3" w:rsidDel="00B03DC7">
          <w:delText>Logically:</w:delText>
        </w:r>
      </w:del>
    </w:p>
    <w:p w:rsidR="00083FA2" w:rsidRPr="005307A3" w:rsidDel="00B03DC7" w:rsidRDefault="00083FA2" w:rsidP="00083FA2">
      <w:pPr>
        <w:pStyle w:val="EW"/>
        <w:rPr>
          <w:del w:id="1834" w:author="imthbedo@hotmail.com" w:date="2022-08-04T15:53:00Z"/>
        </w:rPr>
      </w:pPr>
      <w:del w:id="1835" w:author="imthbedo@hotmail.com" w:date="2022-08-04T15:53:00Z">
        <w:r w:rsidRPr="005307A3" w:rsidDel="00B03DC7">
          <w:delText>SMS-PP Download</w:delText>
        </w:r>
      </w:del>
    </w:p>
    <w:p w:rsidR="00083FA2" w:rsidRPr="005307A3" w:rsidDel="00B03DC7" w:rsidRDefault="00083FA2" w:rsidP="00083FA2">
      <w:pPr>
        <w:pStyle w:val="EW"/>
        <w:rPr>
          <w:del w:id="1836" w:author="imthbedo@hotmail.com" w:date="2022-08-04T15:53:00Z"/>
        </w:rPr>
      </w:pPr>
      <w:del w:id="1837" w:author="imthbedo@hotmail.com" w:date="2022-08-04T15:53:00Z">
        <w:r w:rsidRPr="005307A3" w:rsidDel="00B03DC7">
          <w:tab/>
          <w:delText>Device identities</w:delText>
        </w:r>
      </w:del>
    </w:p>
    <w:p w:rsidR="00083FA2" w:rsidRPr="005307A3" w:rsidDel="00B03DC7" w:rsidRDefault="00083FA2" w:rsidP="00083FA2">
      <w:pPr>
        <w:pStyle w:val="EW"/>
        <w:rPr>
          <w:del w:id="1838" w:author="imthbedo@hotmail.com" w:date="2022-08-04T15:53:00Z"/>
        </w:rPr>
      </w:pPr>
      <w:del w:id="1839" w:author="imthbedo@hotmail.com" w:date="2022-08-04T15:53:00Z">
        <w:r w:rsidRPr="005307A3" w:rsidDel="00B03DC7">
          <w:tab/>
        </w:r>
        <w:r w:rsidRPr="005307A3" w:rsidDel="00B03DC7">
          <w:tab/>
          <w:delText>Source device:</w:delText>
        </w:r>
        <w:r w:rsidRPr="005307A3" w:rsidDel="00B03DC7">
          <w:tab/>
          <w:delText>Network</w:delText>
        </w:r>
      </w:del>
    </w:p>
    <w:p w:rsidR="00083FA2" w:rsidRPr="005307A3" w:rsidDel="00B03DC7" w:rsidRDefault="00083FA2" w:rsidP="00083FA2">
      <w:pPr>
        <w:pStyle w:val="EW"/>
        <w:rPr>
          <w:del w:id="1840" w:author="imthbedo@hotmail.com" w:date="2022-08-04T15:53:00Z"/>
        </w:rPr>
      </w:pPr>
      <w:del w:id="1841" w:author="imthbedo@hotmail.com" w:date="2022-08-04T15:53:00Z">
        <w:r w:rsidRPr="005307A3" w:rsidDel="00B03DC7">
          <w:tab/>
        </w:r>
        <w:r w:rsidRPr="005307A3" w:rsidDel="00B03DC7">
          <w:tab/>
          <w:delText>Destination device:</w:delText>
        </w:r>
        <w:r w:rsidRPr="005307A3" w:rsidDel="00B03DC7">
          <w:tab/>
          <w:delText>UICC</w:delText>
        </w:r>
      </w:del>
    </w:p>
    <w:p w:rsidR="00083FA2" w:rsidRPr="005307A3" w:rsidDel="00B03DC7" w:rsidRDefault="00083FA2" w:rsidP="00083FA2">
      <w:pPr>
        <w:rPr>
          <w:del w:id="1842" w:author="imthbedo@hotmail.com" w:date="2022-08-04T15:53:00Z"/>
        </w:rPr>
      </w:pPr>
      <w:del w:id="1843" w:author="imthbedo@hotmail.com" w:date="2022-08-04T15:53:00Z">
        <w:r w:rsidRPr="005307A3" w:rsidDel="00B03DC7">
          <w:tab/>
          <w:delText xml:space="preserve">  SMS TPDU</w:delText>
        </w:r>
        <w:r w:rsidRPr="005307A3" w:rsidDel="00B03DC7">
          <w:tab/>
        </w:r>
        <w:r w:rsidRPr="005307A3" w:rsidDel="00B03DC7">
          <w:tab/>
          <w:delText xml:space="preserve">           3</w:delText>
        </w:r>
        <w:r w:rsidRPr="005307A3" w:rsidDel="00B03DC7">
          <w:rPr>
            <w:vertAlign w:val="superscript"/>
          </w:rPr>
          <w:delText>rd</w:delText>
        </w:r>
        <w:r w:rsidRPr="005307A3" w:rsidDel="00B03DC7">
          <w:delText xml:space="preserve"> part of Secured Patcket from REGISTRATION ACCEPT message 3.2.1</w:delText>
        </w:r>
      </w:del>
    </w:p>
    <w:p w:rsidR="00083FA2" w:rsidRPr="005307A3" w:rsidDel="00B03DC7" w:rsidRDefault="00083FA2" w:rsidP="00083FA2">
      <w:pPr>
        <w:rPr>
          <w:del w:id="1844" w:author="imthbedo@hotmail.com" w:date="2022-08-04T15:53:00Z"/>
        </w:rPr>
      </w:pPr>
      <w:bookmarkStart w:id="1845" w:name="MCCQCTEMPBM_00000248"/>
      <w:del w:id="1846" w:author="imthbedo@hotmail.com" w:date="2022-08-04T15:53:00Z">
        <w:r w:rsidRPr="005307A3" w:rsidDel="00B03DC7">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1847"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1845"/>
          <w:p w:rsidR="00083FA2" w:rsidRPr="005307A3" w:rsidDel="00B03DC7" w:rsidRDefault="00083FA2" w:rsidP="00083FA2">
            <w:pPr>
              <w:pStyle w:val="TAL"/>
              <w:rPr>
                <w:del w:id="1848" w:author="imthbedo@hotmail.com" w:date="2022-08-04T15:53:00Z"/>
              </w:rPr>
            </w:pPr>
            <w:del w:id="1849"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0" w:author="imthbedo@hotmail.com" w:date="2022-08-04T15:53:00Z"/>
              </w:rPr>
            </w:pPr>
            <w:del w:id="1851" w:author="imthbedo@hotmail.com" w:date="2022-08-04T15:53:00Z">
              <w:r w:rsidRPr="005307A3" w:rsidDel="00B03DC7">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2" w:author="imthbedo@hotmail.com" w:date="2022-08-04T15:53:00Z"/>
              </w:rPr>
            </w:pPr>
            <w:del w:id="1853"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4" w:author="imthbedo@hotmail.com" w:date="2022-08-04T15:53:00Z"/>
              </w:rPr>
            </w:pPr>
            <w:del w:id="1855"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6" w:author="imthbedo@hotmail.com" w:date="2022-08-04T15:53:00Z"/>
              </w:rPr>
            </w:pPr>
            <w:del w:id="1857"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58" w:author="imthbedo@hotmail.com" w:date="2022-08-04T15:53:00Z"/>
              </w:rPr>
            </w:pPr>
            <w:del w:id="1859"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0" w:author="imthbedo@hotmail.com" w:date="2022-08-04T15:53:00Z"/>
              </w:rPr>
            </w:pPr>
            <w:del w:id="1861"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2" w:author="imthbedo@hotmail.com" w:date="2022-08-04T15:53:00Z"/>
              </w:rPr>
            </w:pPr>
            <w:del w:id="1863" w:author="imthbedo@hotmail.com" w:date="2022-08-04T15:53:00Z">
              <w:r w:rsidRPr="005307A3" w:rsidDel="00B03DC7">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4" w:author="imthbedo@hotmail.com" w:date="2022-08-04T15:53:00Z"/>
              </w:rPr>
            </w:pPr>
            <w:del w:id="1865" w:author="imthbedo@hotmail.com" w:date="2022-08-04T15:53:00Z">
              <w:r w:rsidRPr="005307A3" w:rsidDel="00B03DC7">
                <w:delText>53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6" w:author="imthbedo@hotmail.com" w:date="2022-08-04T15:53:00Z"/>
              </w:rPr>
            </w:pPr>
            <w:del w:id="1867"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68" w:author="imthbedo@hotmail.com" w:date="2022-08-04T15:53:00Z"/>
              </w:rPr>
            </w:pPr>
            <w:del w:id="18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0" w:author="imthbedo@hotmail.com" w:date="2022-08-04T15:53:00Z"/>
              </w:rPr>
            </w:pPr>
            <w:del w:id="1871"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2" w:author="imthbedo@hotmail.com" w:date="2022-08-04T15:53:00Z"/>
              </w:rPr>
            </w:pPr>
            <w:del w:id="1873" w:author="imthbedo@hotmail.com" w:date="2022-08-04T15:53:00Z">
              <w:r w:rsidRPr="005307A3" w:rsidDel="00B03DC7">
                <w:delText>7F</w:delText>
              </w:r>
            </w:del>
          </w:p>
        </w:tc>
      </w:tr>
      <w:tr w:rsidR="00083FA2" w:rsidRPr="005307A3" w:rsidDel="00B03DC7" w:rsidTr="00083FA2">
        <w:trPr>
          <w:jc w:val="center"/>
          <w:del w:id="1874"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187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6" w:author="imthbedo@hotmail.com" w:date="2022-08-04T15:53:00Z"/>
              </w:rPr>
            </w:pPr>
            <w:del w:id="1877" w:author="imthbedo@hotmail.com" w:date="2022-08-04T15:53:00Z">
              <w:r w:rsidRPr="005307A3" w:rsidDel="00B03DC7">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78" w:author="imthbedo@hotmail.com" w:date="2022-08-04T15:53:00Z"/>
              </w:rPr>
            </w:pPr>
            <w:del w:id="18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0" w:author="imthbedo@hotmail.com" w:date="2022-08-04T15:53:00Z"/>
              </w:rPr>
            </w:pPr>
            <w:del w:id="18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2" w:author="imthbedo@hotmail.com" w:date="2022-08-04T15:53:00Z"/>
              </w:rPr>
            </w:pPr>
            <w:del w:id="18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4" w:author="imthbedo@hotmail.com" w:date="2022-08-04T15:53:00Z"/>
              </w:rPr>
            </w:pPr>
            <w:del w:id="188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6" w:author="imthbedo@hotmail.com" w:date="2022-08-04T15:53:00Z"/>
              </w:rPr>
            </w:pPr>
            <w:del w:id="18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88" w:author="imthbedo@hotmail.com" w:date="2022-08-04T15:53:00Z"/>
              </w:rPr>
            </w:pPr>
            <w:del w:id="18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0" w:author="imthbedo@hotmail.com" w:date="2022-08-04T15:53:00Z"/>
              </w:rPr>
            </w:pPr>
            <w:del w:id="18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2" w:author="imthbedo@hotmail.com" w:date="2022-08-04T15:53:00Z"/>
              </w:rPr>
            </w:pPr>
            <w:del w:id="1893" w:author="imthbedo@hotmail.com" w:date="2022-08-04T15:53:00Z">
              <w:r w:rsidRPr="005307A3" w:rsidDel="00B03DC7">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4" w:author="imthbedo@hotmail.com" w:date="2022-08-04T15:53:00Z"/>
              </w:rPr>
            </w:pPr>
            <w:del w:id="1895" w:author="imthbedo@hotmail.com" w:date="2022-08-04T15:53:00Z">
              <w:r w:rsidRPr="005307A3" w:rsidDel="00B03DC7">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6" w:author="imthbedo@hotmail.com" w:date="2022-08-04T15:53:00Z"/>
              </w:rPr>
            </w:pPr>
            <w:del w:id="18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898" w:author="imthbedo@hotmail.com" w:date="2022-08-04T15:53:00Z"/>
              </w:rPr>
            </w:pPr>
            <w:del w:id="1899" w:author="imthbedo@hotmail.com" w:date="2022-08-04T15:53:00Z">
              <w:r w:rsidRPr="005307A3" w:rsidDel="00B03DC7">
                <w:delText>03</w:delText>
              </w:r>
            </w:del>
          </w:p>
        </w:tc>
      </w:tr>
      <w:tr w:rsidR="00083FA2" w:rsidRPr="005307A3" w:rsidDel="00B03DC7" w:rsidTr="00083FA2">
        <w:trPr>
          <w:jc w:val="center"/>
          <w:del w:id="190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0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2" w:author="imthbedo@hotmail.com" w:date="2022-08-04T15:53:00Z"/>
              </w:rPr>
            </w:pPr>
            <w:del w:id="1903" w:author="imthbedo@hotmail.com" w:date="2022-08-04T15:53:00Z">
              <w:r w:rsidRPr="005307A3" w:rsidDel="00B03DC7">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4" w:author="imthbedo@hotmail.com" w:date="2022-08-04T15:53:00Z"/>
              </w:rPr>
            </w:pPr>
            <w:del w:id="1905"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6" w:author="imthbedo@hotmail.com" w:date="2022-08-04T15:53:00Z"/>
              </w:rPr>
            </w:pPr>
            <w:del w:id="1907"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08" w:author="imthbedo@hotmail.com" w:date="2022-08-04T15:53:00Z"/>
              </w:rPr>
            </w:pPr>
            <w:del w:id="1909"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0" w:author="imthbedo@hotmail.com" w:date="2022-08-04T15:53:00Z"/>
              </w:rPr>
            </w:pPr>
            <w:del w:id="19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2" w:author="imthbedo@hotmail.com" w:date="2022-08-04T15:53:00Z"/>
              </w:rPr>
            </w:pPr>
            <w:del w:id="191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4" w:author="imthbedo@hotmail.com" w:date="2022-08-04T15:53:00Z"/>
              </w:rPr>
            </w:pPr>
            <w:del w:id="19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6" w:author="imthbedo@hotmail.com" w:date="2022-08-04T15:53:00Z"/>
              </w:rPr>
            </w:pPr>
            <w:del w:id="191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18" w:author="imthbedo@hotmail.com" w:date="2022-08-04T15:53:00Z"/>
              </w:rPr>
            </w:pPr>
            <w:del w:id="1919"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0" w:author="imthbedo@hotmail.com" w:date="2022-08-04T15:53:00Z"/>
              </w:rPr>
            </w:pPr>
            <w:del w:id="19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2" w:author="imthbedo@hotmail.com" w:date="2022-08-04T15:53:00Z"/>
              </w:rPr>
            </w:pPr>
            <w:del w:id="19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4" w:author="imthbedo@hotmail.com" w:date="2022-08-04T15:53:00Z"/>
              </w:rPr>
            </w:pPr>
            <w:del w:id="1925" w:author="imthbedo@hotmail.com" w:date="2022-08-04T15:53:00Z">
              <w:r w:rsidRPr="005307A3" w:rsidDel="00B03DC7">
                <w:delText>80</w:delText>
              </w:r>
            </w:del>
          </w:p>
        </w:tc>
      </w:tr>
      <w:tr w:rsidR="00083FA2" w:rsidRPr="005307A3" w:rsidDel="00B03DC7" w:rsidTr="00083FA2">
        <w:trPr>
          <w:jc w:val="center"/>
          <w:del w:id="192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2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28" w:author="imthbedo@hotmail.com" w:date="2022-08-04T15:53:00Z"/>
              </w:rPr>
            </w:pPr>
            <w:del w:id="192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0" w:author="imthbedo@hotmail.com" w:date="2022-08-04T15:53:00Z"/>
              </w:rPr>
            </w:pPr>
            <w:del w:id="1931"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2" w:author="imthbedo@hotmail.com" w:date="2022-08-04T15:53:00Z"/>
              </w:rPr>
            </w:pPr>
            <w:del w:id="19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4" w:author="imthbedo@hotmail.com" w:date="2022-08-04T15:53:00Z"/>
              </w:rPr>
            </w:pPr>
            <w:del w:id="193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6" w:author="imthbedo@hotmail.com" w:date="2022-08-04T15:53:00Z"/>
              </w:rPr>
            </w:pPr>
            <w:del w:id="193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38" w:author="imthbedo@hotmail.com" w:date="2022-08-04T15:53:00Z"/>
              </w:rPr>
            </w:pPr>
            <w:del w:id="193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0" w:author="imthbedo@hotmail.com" w:date="2022-08-04T15:53:00Z"/>
              </w:rPr>
            </w:pPr>
            <w:del w:id="1941"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2" w:author="imthbedo@hotmail.com" w:date="2022-08-04T15:53:00Z"/>
              </w:rPr>
            </w:pPr>
            <w:del w:id="194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4" w:author="imthbedo@hotmail.com" w:date="2022-08-04T15:53:00Z"/>
              </w:rPr>
            </w:pPr>
            <w:del w:id="194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6" w:author="imthbedo@hotmail.com" w:date="2022-08-04T15:53:00Z"/>
              </w:rPr>
            </w:pPr>
            <w:del w:id="19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48" w:author="imthbedo@hotmail.com" w:date="2022-08-04T15:53:00Z"/>
              </w:rPr>
            </w:pPr>
            <w:del w:id="19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0" w:author="imthbedo@hotmail.com" w:date="2022-08-04T15:53:00Z"/>
              </w:rPr>
            </w:pPr>
            <w:del w:id="1951" w:author="imthbedo@hotmail.com" w:date="2022-08-04T15:53:00Z">
              <w:r w:rsidRPr="005307A3" w:rsidDel="00B03DC7">
                <w:delText>11</w:delText>
              </w:r>
            </w:del>
          </w:p>
        </w:tc>
      </w:tr>
      <w:tr w:rsidR="00083FA2" w:rsidRPr="005307A3" w:rsidDel="00B03DC7" w:rsidTr="00083FA2">
        <w:trPr>
          <w:jc w:val="center"/>
          <w:del w:id="195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5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4" w:author="imthbedo@hotmail.com" w:date="2022-08-04T15:53:00Z"/>
              </w:rPr>
            </w:pPr>
            <w:del w:id="19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6" w:author="imthbedo@hotmail.com" w:date="2022-08-04T15:53:00Z"/>
              </w:rPr>
            </w:pPr>
            <w:del w:id="19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58" w:author="imthbedo@hotmail.com" w:date="2022-08-04T15:53:00Z"/>
              </w:rPr>
            </w:pPr>
            <w:del w:id="195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0" w:author="imthbedo@hotmail.com" w:date="2022-08-04T15:53:00Z"/>
              </w:rPr>
            </w:pPr>
            <w:del w:id="196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2" w:author="imthbedo@hotmail.com" w:date="2022-08-04T15:53:00Z"/>
              </w:rPr>
            </w:pPr>
            <w:del w:id="1963"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4" w:author="imthbedo@hotmail.com" w:date="2022-08-04T15:53:00Z"/>
              </w:rPr>
            </w:pPr>
            <w:del w:id="196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6" w:author="imthbedo@hotmail.com" w:date="2022-08-04T15:53:00Z"/>
              </w:rPr>
            </w:pPr>
            <w:del w:id="196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68" w:author="imthbedo@hotmail.com" w:date="2022-08-04T15:53:00Z"/>
              </w:rPr>
            </w:pPr>
            <w:del w:id="19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0" w:author="imthbedo@hotmail.com" w:date="2022-08-04T15:53:00Z"/>
              </w:rPr>
            </w:pPr>
            <w:del w:id="197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2" w:author="imthbedo@hotmail.com" w:date="2022-08-04T15:53:00Z"/>
              </w:rPr>
            </w:pPr>
            <w:del w:id="1973"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4" w:author="imthbedo@hotmail.com" w:date="2022-08-04T15:53:00Z"/>
              </w:rPr>
            </w:pPr>
            <w:del w:id="197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76" w:author="imthbedo@hotmail.com" w:date="2022-08-04T15:53:00Z"/>
              </w:rPr>
            </w:pPr>
            <w:del w:id="1977" w:author="imthbedo@hotmail.com" w:date="2022-08-04T15:53:00Z">
              <w:r w:rsidRPr="005307A3" w:rsidDel="00B03DC7">
                <w:delText>08</w:delText>
              </w:r>
            </w:del>
          </w:p>
        </w:tc>
      </w:tr>
      <w:tr w:rsidR="00083FA2" w:rsidRPr="005307A3" w:rsidDel="00B03DC7" w:rsidTr="00083FA2">
        <w:trPr>
          <w:jc w:val="center"/>
          <w:del w:id="197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197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0" w:author="imthbedo@hotmail.com" w:date="2022-08-04T15:53:00Z"/>
              </w:rPr>
            </w:pPr>
            <w:del w:id="19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2" w:author="imthbedo@hotmail.com" w:date="2022-08-04T15:53:00Z"/>
              </w:rPr>
            </w:pPr>
            <w:del w:id="198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4" w:author="imthbedo@hotmail.com" w:date="2022-08-04T15:53:00Z"/>
              </w:rPr>
            </w:pPr>
            <w:del w:id="1985"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6" w:author="imthbedo@hotmail.com" w:date="2022-08-04T15:53:00Z"/>
              </w:rPr>
            </w:pPr>
            <w:del w:id="19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88" w:author="imthbedo@hotmail.com" w:date="2022-08-04T15:53:00Z"/>
              </w:rPr>
            </w:pPr>
            <w:del w:id="198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0" w:author="imthbedo@hotmail.com" w:date="2022-08-04T15:53:00Z"/>
              </w:rPr>
            </w:pPr>
            <w:del w:id="199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2" w:author="imthbedo@hotmail.com" w:date="2022-08-04T15:53:00Z"/>
              </w:rPr>
            </w:pPr>
            <w:del w:id="199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4" w:author="imthbedo@hotmail.com" w:date="2022-08-04T15:53:00Z"/>
              </w:rPr>
            </w:pPr>
            <w:del w:id="1995"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6" w:author="imthbedo@hotmail.com" w:date="2022-08-04T15:53:00Z"/>
              </w:rPr>
            </w:pPr>
            <w:del w:id="19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1998" w:author="imthbedo@hotmail.com" w:date="2022-08-04T15:53:00Z"/>
              </w:rPr>
            </w:pPr>
            <w:del w:id="199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0" w:author="imthbedo@hotmail.com" w:date="2022-08-04T15:53:00Z"/>
              </w:rPr>
            </w:pPr>
            <w:del w:id="20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2" w:author="imthbedo@hotmail.com" w:date="2022-08-04T15:53:00Z"/>
              </w:rPr>
            </w:pPr>
            <w:del w:id="2003" w:author="imthbedo@hotmail.com" w:date="2022-08-04T15:53:00Z">
              <w:r w:rsidRPr="005307A3" w:rsidDel="00B03DC7">
                <w:delText>52</w:delText>
              </w:r>
            </w:del>
          </w:p>
        </w:tc>
      </w:tr>
      <w:tr w:rsidR="00083FA2" w:rsidRPr="005307A3" w:rsidDel="00B03DC7" w:rsidTr="00083FA2">
        <w:trPr>
          <w:jc w:val="center"/>
          <w:del w:id="200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00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6" w:author="imthbedo@hotmail.com" w:date="2022-08-04T15:53:00Z"/>
              </w:rPr>
            </w:pPr>
            <w:del w:id="2007" w:author="imthbedo@hotmail.com" w:date="2022-08-04T15:53:00Z">
              <w:r w:rsidRPr="005307A3" w:rsidDel="00B03DC7">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08" w:author="imthbedo@hotmail.com" w:date="2022-08-04T15:53:00Z"/>
              </w:rPr>
            </w:pPr>
            <w:del w:id="20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0" w:author="imthbedo@hotmail.com" w:date="2022-08-04T15:53:00Z"/>
              </w:rPr>
            </w:pPr>
            <w:del w:id="2011"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2" w:author="imthbedo@hotmail.com" w:date="2022-08-04T15:53:00Z"/>
              </w:rPr>
            </w:pPr>
            <w:del w:id="20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4" w:author="imthbedo@hotmail.com" w:date="2022-08-04T15:53:00Z"/>
              </w:rPr>
            </w:pPr>
            <w:del w:id="201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6" w:author="imthbedo@hotmail.com" w:date="2022-08-04T15:53:00Z"/>
              </w:rPr>
            </w:pPr>
            <w:del w:id="2017"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18" w:author="imthbedo@hotmail.com" w:date="2022-08-04T15:53:00Z"/>
              </w:rPr>
            </w:pPr>
            <w:del w:id="20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0" w:author="imthbedo@hotmail.com" w:date="2022-08-04T15:53:00Z"/>
              </w:rPr>
            </w:pPr>
            <w:del w:id="20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2" w:author="imthbedo@hotmail.com" w:date="2022-08-04T15:53:00Z"/>
              </w:rPr>
            </w:pPr>
            <w:del w:id="202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4" w:author="imthbedo@hotmail.com" w:date="2022-08-04T15:53:00Z"/>
              </w:rPr>
            </w:pPr>
            <w:del w:id="202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6" w:author="imthbedo@hotmail.com" w:date="2022-08-04T15:53:00Z"/>
              </w:rPr>
            </w:pPr>
            <w:del w:id="202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28" w:author="imthbedo@hotmail.com" w:date="2022-08-04T15:53:00Z"/>
              </w:rPr>
            </w:pPr>
            <w:del w:id="2029" w:author="imthbedo@hotmail.com" w:date="2022-08-04T15:53:00Z">
              <w:r w:rsidRPr="005307A3" w:rsidDel="00B03DC7">
                <w:delText>00</w:delText>
              </w:r>
            </w:del>
          </w:p>
        </w:tc>
      </w:tr>
      <w:tr w:rsidR="00083FA2" w:rsidRPr="005307A3" w:rsidDel="00B03DC7" w:rsidTr="00083FA2">
        <w:trPr>
          <w:jc w:val="center"/>
          <w:del w:id="203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03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2" w:author="imthbedo@hotmail.com" w:date="2022-08-04T15:53:00Z"/>
              </w:rPr>
            </w:pPr>
            <w:del w:id="203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4" w:author="imthbedo@hotmail.com" w:date="2022-08-04T15:53:00Z"/>
              </w:rPr>
            </w:pPr>
            <w:del w:id="20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6" w:author="imthbedo@hotmail.com" w:date="2022-08-04T15:53:00Z"/>
              </w:rPr>
            </w:pPr>
            <w:del w:id="203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38" w:author="imthbedo@hotmail.com" w:date="2022-08-04T15:53:00Z"/>
              </w:rPr>
            </w:pPr>
            <w:del w:id="2039"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0" w:author="imthbedo@hotmail.com" w:date="2022-08-04T15:53:00Z"/>
              </w:rPr>
            </w:pPr>
            <w:del w:id="20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2" w:author="imthbedo@hotmail.com" w:date="2022-08-04T15:53:00Z"/>
              </w:rPr>
            </w:pPr>
            <w:del w:id="204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044" w:author="imthbedo@hotmail.com" w:date="2022-08-04T15:53:00Z"/>
              </w:rPr>
            </w:pPr>
            <w:del w:id="20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6"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4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050" w:author="imthbedo@hotmail.com" w:date="2022-08-04T15:53:00Z"/>
              </w:rPr>
            </w:pPr>
          </w:p>
        </w:tc>
      </w:tr>
    </w:tbl>
    <w:p w:rsidR="00083FA2" w:rsidRPr="005307A3" w:rsidDel="00B03DC7" w:rsidRDefault="00083FA2" w:rsidP="00083FA2">
      <w:pPr>
        <w:rPr>
          <w:del w:id="2051" w:author="imthbedo@hotmail.com" w:date="2022-08-04T15:53:00Z"/>
          <w:rFonts w:ascii="Calibri" w:hAnsi="Calibri"/>
          <w:sz w:val="22"/>
          <w:szCs w:val="22"/>
        </w:rPr>
      </w:pPr>
    </w:p>
    <w:p w:rsidR="00083FA2" w:rsidRPr="005307A3" w:rsidDel="00B03DC7" w:rsidRDefault="00083FA2" w:rsidP="00083FA2">
      <w:pPr>
        <w:rPr>
          <w:del w:id="2052" w:author="imthbedo@hotmail.com" w:date="2022-08-04T15:53:00Z"/>
        </w:rPr>
      </w:pPr>
      <w:del w:id="2053" w:author="imthbedo@hotmail.com" w:date="2022-08-04T15:53:00Z">
        <w:r w:rsidRPr="005307A3" w:rsidDel="00B03DC7">
          <w:delText>PROACTIVE COMMAND: REFRESH 3.2.1</w:delText>
        </w:r>
      </w:del>
    </w:p>
    <w:p w:rsidR="00083FA2" w:rsidRPr="005307A3" w:rsidDel="00B03DC7" w:rsidRDefault="00083FA2" w:rsidP="00083FA2">
      <w:pPr>
        <w:rPr>
          <w:del w:id="2054" w:author="imthbedo@hotmail.com" w:date="2022-08-04T15:53:00Z"/>
        </w:rPr>
      </w:pPr>
      <w:del w:id="2055" w:author="imthbedo@hotmail.com" w:date="2022-08-04T15:53:00Z">
        <w:r w:rsidRPr="005307A3" w:rsidDel="00B03DC7">
          <w:delText>Logically:</w:delText>
        </w:r>
      </w:del>
    </w:p>
    <w:p w:rsidR="00083FA2" w:rsidRPr="005307A3" w:rsidDel="00B03DC7" w:rsidRDefault="00083FA2" w:rsidP="00083FA2">
      <w:pPr>
        <w:keepLines/>
        <w:tabs>
          <w:tab w:val="left" w:pos="851"/>
        </w:tabs>
        <w:spacing w:after="0"/>
        <w:ind w:left="2835" w:hanging="2551"/>
        <w:rPr>
          <w:del w:id="2056" w:author="imthbedo@hotmail.com" w:date="2022-08-04T15:53:00Z"/>
        </w:rPr>
      </w:pPr>
      <w:del w:id="2057" w:author="imthbedo@hotmail.com" w:date="2022-08-04T15:53:00Z">
        <w:r w:rsidRPr="005307A3" w:rsidDel="00B03DC7">
          <w:delText>Command details</w:delText>
        </w:r>
      </w:del>
    </w:p>
    <w:p w:rsidR="00083FA2" w:rsidRPr="005307A3" w:rsidDel="00B03DC7" w:rsidRDefault="00083FA2" w:rsidP="00083FA2">
      <w:pPr>
        <w:keepLines/>
        <w:tabs>
          <w:tab w:val="left" w:pos="851"/>
        </w:tabs>
        <w:spacing w:after="0"/>
        <w:ind w:left="2835" w:hanging="2551"/>
        <w:rPr>
          <w:del w:id="2058" w:author="imthbedo@hotmail.com" w:date="2022-08-04T15:53:00Z"/>
        </w:rPr>
      </w:pPr>
      <w:del w:id="2059" w:author="imthbedo@hotmail.com" w:date="2022-08-04T15:53:00Z">
        <w:r w:rsidRPr="005307A3" w:rsidDel="00B03DC7">
          <w:tab/>
          <w:delText>Command number:</w:delText>
        </w:r>
        <w:r w:rsidRPr="005307A3" w:rsidDel="00B03DC7">
          <w:tab/>
          <w:delText>1</w:delText>
        </w:r>
      </w:del>
    </w:p>
    <w:p w:rsidR="00083FA2" w:rsidRPr="005307A3" w:rsidDel="00B03DC7" w:rsidRDefault="00083FA2" w:rsidP="00083FA2">
      <w:pPr>
        <w:keepLines/>
        <w:tabs>
          <w:tab w:val="left" w:pos="851"/>
        </w:tabs>
        <w:spacing w:after="0"/>
        <w:ind w:left="2835" w:hanging="2551"/>
        <w:rPr>
          <w:del w:id="2060" w:author="imthbedo@hotmail.com" w:date="2022-08-04T15:53:00Z"/>
        </w:rPr>
      </w:pPr>
      <w:del w:id="2061" w:author="imthbedo@hotmail.com" w:date="2022-08-04T15:53:00Z">
        <w:r w:rsidRPr="005307A3" w:rsidDel="00B03DC7">
          <w:lastRenderedPageBreak/>
          <w:tab/>
          <w:delText>Command type:</w:delText>
        </w:r>
        <w:r w:rsidRPr="005307A3" w:rsidDel="00B03DC7">
          <w:tab/>
          <w:delText>REFRESH</w:delText>
        </w:r>
      </w:del>
    </w:p>
    <w:p w:rsidR="00083FA2" w:rsidRPr="005307A3" w:rsidDel="00B03DC7" w:rsidRDefault="00083FA2" w:rsidP="00083FA2">
      <w:pPr>
        <w:keepLines/>
        <w:tabs>
          <w:tab w:val="left" w:pos="851"/>
        </w:tabs>
        <w:spacing w:after="0"/>
        <w:ind w:left="2835" w:hanging="2551"/>
        <w:rPr>
          <w:del w:id="2062" w:author="imthbedo@hotmail.com" w:date="2022-08-04T15:53:00Z"/>
        </w:rPr>
      </w:pPr>
      <w:del w:id="2063" w:author="imthbedo@hotmail.com" w:date="2022-08-04T15:53:00Z">
        <w:r w:rsidRPr="005307A3" w:rsidDel="00B03DC7">
          <w:tab/>
          <w:delText>Command qualifier:</w:delText>
        </w:r>
        <w:r w:rsidRPr="005307A3" w:rsidDel="00B03DC7">
          <w:tab/>
          <w:delText>Steering of Roaming</w:delText>
        </w:r>
      </w:del>
    </w:p>
    <w:p w:rsidR="00083FA2" w:rsidRPr="005307A3" w:rsidDel="00B03DC7" w:rsidRDefault="00083FA2" w:rsidP="00083FA2">
      <w:pPr>
        <w:keepLines/>
        <w:tabs>
          <w:tab w:val="left" w:pos="851"/>
        </w:tabs>
        <w:spacing w:after="0"/>
        <w:ind w:left="2835" w:hanging="2551"/>
        <w:rPr>
          <w:del w:id="2064" w:author="imthbedo@hotmail.com" w:date="2022-08-04T15:53:00Z"/>
        </w:rPr>
      </w:pPr>
      <w:del w:id="2065" w:author="imthbedo@hotmail.com" w:date="2022-08-04T15:53:00Z">
        <w:r w:rsidRPr="005307A3" w:rsidDel="00B03DC7">
          <w:delText>Device identities</w:delText>
        </w:r>
      </w:del>
    </w:p>
    <w:p w:rsidR="00083FA2" w:rsidRPr="005307A3" w:rsidDel="00B03DC7" w:rsidRDefault="00083FA2" w:rsidP="00083FA2">
      <w:pPr>
        <w:keepLines/>
        <w:tabs>
          <w:tab w:val="left" w:pos="851"/>
        </w:tabs>
        <w:spacing w:after="0"/>
        <w:ind w:left="2835" w:hanging="2551"/>
        <w:rPr>
          <w:del w:id="2066" w:author="imthbedo@hotmail.com" w:date="2022-08-04T15:53:00Z"/>
        </w:rPr>
      </w:pPr>
      <w:del w:id="2067" w:author="imthbedo@hotmail.com" w:date="2022-08-04T15:53:00Z">
        <w:r w:rsidRPr="005307A3" w:rsidDel="00B03DC7">
          <w:tab/>
          <w:delText>Source device:</w:delText>
        </w:r>
        <w:r w:rsidRPr="005307A3" w:rsidDel="00B03DC7">
          <w:tab/>
          <w:delText>UICC</w:delText>
        </w:r>
      </w:del>
    </w:p>
    <w:p w:rsidR="00083FA2" w:rsidRPr="005307A3" w:rsidDel="00B03DC7" w:rsidRDefault="00083FA2" w:rsidP="00083FA2">
      <w:pPr>
        <w:keepLines/>
        <w:tabs>
          <w:tab w:val="left" w:pos="851"/>
        </w:tabs>
        <w:spacing w:after="0"/>
        <w:ind w:left="2835" w:hanging="2551"/>
        <w:rPr>
          <w:del w:id="2068" w:author="imthbedo@hotmail.com" w:date="2022-08-04T15:53:00Z"/>
        </w:rPr>
      </w:pPr>
      <w:del w:id="2069" w:author="imthbedo@hotmail.com" w:date="2022-08-04T15:53:00Z">
        <w:r w:rsidRPr="005307A3" w:rsidDel="00B03DC7">
          <w:tab/>
          <w:delText>Destination device:</w:delText>
        </w:r>
        <w:r w:rsidRPr="005307A3" w:rsidDel="00B03DC7">
          <w:tab/>
          <w:delText>ME</w:delText>
        </w:r>
      </w:del>
    </w:p>
    <w:p w:rsidR="00083FA2" w:rsidRPr="005307A3" w:rsidDel="00B03DC7" w:rsidRDefault="00083FA2" w:rsidP="00083FA2">
      <w:pPr>
        <w:keepLines/>
        <w:tabs>
          <w:tab w:val="left" w:pos="851"/>
        </w:tabs>
        <w:spacing w:after="0"/>
        <w:ind w:left="2835" w:hanging="2551"/>
        <w:rPr>
          <w:del w:id="2070" w:author="imthbedo@hotmail.com" w:date="2022-08-04T15:53:00Z"/>
        </w:rPr>
      </w:pPr>
      <w:del w:id="2071" w:author="imthbedo@hotmail.com" w:date="2022-08-04T15:53:00Z">
        <w:r w:rsidRPr="005307A3" w:rsidDel="00B03DC7">
          <w:delText>PLMNwAcT List (27 entries)</w:delText>
        </w:r>
      </w:del>
    </w:p>
    <w:p w:rsidR="00083FA2" w:rsidRPr="005307A3" w:rsidDel="00B03DC7" w:rsidRDefault="00083FA2" w:rsidP="00083FA2">
      <w:pPr>
        <w:pStyle w:val="EW"/>
        <w:rPr>
          <w:del w:id="2072" w:author="imthbedo@hotmail.com" w:date="2022-08-04T15:53:00Z"/>
        </w:rPr>
      </w:pPr>
      <w:del w:id="2073" w:author="imthbedo@hotmail.com" w:date="2022-08-04T15:53:00Z">
        <w:r w:rsidRPr="005307A3" w:rsidDel="00B03DC7">
          <w:tab/>
          <w:delText>1</w:delText>
        </w:r>
        <w:r w:rsidRPr="005307A3" w:rsidDel="00B03DC7">
          <w:rPr>
            <w:vertAlign w:val="superscript"/>
          </w:rPr>
          <w:delText>st</w:delText>
        </w:r>
        <w:r w:rsidRPr="005307A3" w:rsidDel="00B03DC7">
          <w:delText xml:space="preserve"> PLMN:</w:delText>
        </w:r>
        <w:r w:rsidRPr="005307A3" w:rsidDel="00B03DC7">
          <w:tab/>
          <w:delText>254/001</w:delText>
        </w:r>
        <w:r w:rsidRPr="005307A3" w:rsidDel="00B03DC7">
          <w:tab/>
        </w:r>
        <w:r w:rsidRPr="005307A3" w:rsidDel="00B03DC7">
          <w:tab/>
        </w:r>
        <w:r w:rsidRPr="005307A3" w:rsidDel="00B03DC7">
          <w:tab/>
          <w:delText>1</w:delText>
        </w:r>
        <w:r w:rsidRPr="005307A3" w:rsidDel="00B03DC7">
          <w:rPr>
            <w:vertAlign w:val="superscript"/>
          </w:rPr>
          <w:delText>st</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74" w:author="imthbedo@hotmail.com" w:date="2022-08-04T15:53:00Z"/>
        </w:rPr>
      </w:pPr>
      <w:del w:id="2075" w:author="imthbedo@hotmail.com" w:date="2022-08-04T15:53:00Z">
        <w:r w:rsidRPr="005307A3" w:rsidDel="00B03DC7">
          <w:tab/>
          <w:delText>2</w:delText>
        </w:r>
        <w:r w:rsidRPr="005307A3" w:rsidDel="00B03DC7">
          <w:rPr>
            <w:vertAlign w:val="superscript"/>
          </w:rPr>
          <w:delText>nd</w:delText>
        </w:r>
        <w:r w:rsidRPr="005307A3" w:rsidDel="00B03DC7">
          <w:delText xml:space="preserve"> PLMN:</w:delText>
        </w:r>
        <w:r w:rsidRPr="005307A3" w:rsidDel="00B03DC7">
          <w:tab/>
          <w:delText>254/002</w:delText>
        </w:r>
        <w:r w:rsidRPr="005307A3" w:rsidDel="00B03DC7">
          <w:tab/>
        </w:r>
        <w:r w:rsidRPr="005307A3" w:rsidDel="00B03DC7">
          <w:tab/>
        </w:r>
        <w:r w:rsidRPr="005307A3" w:rsidDel="00B03DC7">
          <w:tab/>
          <w:delText>2</w:delText>
        </w:r>
        <w:r w:rsidRPr="005307A3" w:rsidDel="00B03DC7">
          <w:rPr>
            <w:vertAlign w:val="superscript"/>
          </w:rPr>
          <w:delText>nd</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76" w:author="imthbedo@hotmail.com" w:date="2022-08-04T15:53:00Z"/>
        </w:rPr>
      </w:pPr>
      <w:del w:id="2077" w:author="imthbedo@hotmail.com" w:date="2022-08-04T15:53:00Z">
        <w:r w:rsidRPr="005307A3" w:rsidDel="00B03DC7">
          <w:tab/>
          <w:delText>3</w:delText>
        </w:r>
        <w:r w:rsidRPr="005307A3" w:rsidDel="00B03DC7">
          <w:rPr>
            <w:vertAlign w:val="superscript"/>
          </w:rPr>
          <w:delText>rd</w:delText>
        </w:r>
        <w:r w:rsidRPr="005307A3" w:rsidDel="00B03DC7">
          <w:delText xml:space="preserve"> PLMN:</w:delText>
        </w:r>
        <w:r w:rsidRPr="005307A3" w:rsidDel="00B03DC7">
          <w:tab/>
          <w:delText>254/003</w:delText>
        </w:r>
        <w:r w:rsidRPr="005307A3" w:rsidDel="00B03DC7">
          <w:tab/>
        </w:r>
        <w:r w:rsidRPr="005307A3" w:rsidDel="00B03DC7">
          <w:tab/>
        </w:r>
        <w:r w:rsidRPr="005307A3" w:rsidDel="00B03DC7">
          <w:tab/>
          <w:delText>3</w:delText>
        </w:r>
        <w:r w:rsidRPr="005307A3" w:rsidDel="00B03DC7">
          <w:rPr>
            <w:vertAlign w:val="superscript"/>
          </w:rPr>
          <w:delText>rd</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78" w:author="imthbedo@hotmail.com" w:date="2022-08-04T15:53:00Z"/>
        </w:rPr>
      </w:pPr>
      <w:del w:id="2079" w:author="imthbedo@hotmail.com" w:date="2022-08-04T15:53:00Z">
        <w:r w:rsidRPr="005307A3" w:rsidDel="00B03DC7">
          <w:tab/>
          <w:delText>4</w:delText>
        </w:r>
        <w:r w:rsidRPr="005307A3" w:rsidDel="00B03DC7">
          <w:rPr>
            <w:vertAlign w:val="superscript"/>
          </w:rPr>
          <w:delText>th</w:delText>
        </w:r>
        <w:r w:rsidRPr="005307A3" w:rsidDel="00B03DC7">
          <w:delText xml:space="preserve"> PLMN:</w:delText>
        </w:r>
        <w:r w:rsidRPr="005307A3" w:rsidDel="00B03DC7">
          <w:tab/>
          <w:delText>254/004</w:delText>
        </w:r>
        <w:r w:rsidRPr="005307A3" w:rsidDel="00B03DC7">
          <w:tab/>
        </w:r>
        <w:r w:rsidRPr="005307A3" w:rsidDel="00B03DC7">
          <w:tab/>
        </w:r>
        <w:r w:rsidRPr="005307A3" w:rsidDel="00B03DC7">
          <w:tab/>
          <w:delText>4</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80" w:author="imthbedo@hotmail.com" w:date="2022-08-04T15:53:00Z"/>
        </w:rPr>
      </w:pPr>
      <w:del w:id="2081" w:author="imthbedo@hotmail.com" w:date="2022-08-04T15:53:00Z">
        <w:r w:rsidRPr="005307A3" w:rsidDel="00B03DC7">
          <w:tab/>
          <w:delText>5</w:delText>
        </w:r>
        <w:r w:rsidRPr="005307A3" w:rsidDel="00B03DC7">
          <w:rPr>
            <w:vertAlign w:val="superscript"/>
          </w:rPr>
          <w:delText>th</w:delText>
        </w:r>
        <w:r w:rsidRPr="005307A3" w:rsidDel="00B03DC7">
          <w:delText xml:space="preserve"> PLMN:</w:delText>
        </w:r>
        <w:r w:rsidRPr="005307A3" w:rsidDel="00B03DC7">
          <w:tab/>
          <w:delText>254/005</w:delText>
        </w:r>
        <w:r w:rsidRPr="005307A3" w:rsidDel="00B03DC7">
          <w:tab/>
        </w:r>
        <w:r w:rsidRPr="005307A3" w:rsidDel="00B03DC7">
          <w:tab/>
        </w:r>
        <w:r w:rsidRPr="005307A3" w:rsidDel="00B03DC7">
          <w:tab/>
          <w:delText>5</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82" w:author="imthbedo@hotmail.com" w:date="2022-08-04T15:53:00Z"/>
        </w:rPr>
      </w:pPr>
      <w:del w:id="2083" w:author="imthbedo@hotmail.com" w:date="2022-08-04T15:53:00Z">
        <w:r w:rsidRPr="005307A3" w:rsidDel="00B03DC7">
          <w:tab/>
          <w:delText>6</w:delText>
        </w:r>
        <w:r w:rsidRPr="005307A3" w:rsidDel="00B03DC7">
          <w:rPr>
            <w:vertAlign w:val="superscript"/>
          </w:rPr>
          <w:delText>th</w:delText>
        </w:r>
        <w:r w:rsidRPr="005307A3" w:rsidDel="00B03DC7">
          <w:delText xml:space="preserve"> PLMN:</w:delText>
        </w:r>
        <w:r w:rsidRPr="005307A3" w:rsidDel="00B03DC7">
          <w:tab/>
          <w:delText>254/006</w:delText>
        </w:r>
        <w:r w:rsidRPr="005307A3" w:rsidDel="00B03DC7">
          <w:tab/>
        </w:r>
        <w:r w:rsidRPr="005307A3" w:rsidDel="00B03DC7">
          <w:tab/>
        </w:r>
        <w:r w:rsidRPr="005307A3" w:rsidDel="00B03DC7">
          <w:tab/>
          <w:delText>6</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84" w:author="imthbedo@hotmail.com" w:date="2022-08-04T15:53:00Z"/>
        </w:rPr>
      </w:pPr>
      <w:del w:id="2085" w:author="imthbedo@hotmail.com" w:date="2022-08-04T15:53:00Z">
        <w:r w:rsidRPr="005307A3" w:rsidDel="00B03DC7">
          <w:tab/>
          <w:delText>7</w:delText>
        </w:r>
        <w:r w:rsidRPr="005307A3" w:rsidDel="00B03DC7">
          <w:rPr>
            <w:vertAlign w:val="superscript"/>
          </w:rPr>
          <w:delText>th</w:delText>
        </w:r>
        <w:r w:rsidRPr="005307A3" w:rsidDel="00B03DC7">
          <w:delText xml:space="preserve"> PLMN:</w:delText>
        </w:r>
        <w:r w:rsidRPr="005307A3" w:rsidDel="00B03DC7">
          <w:tab/>
          <w:delText>254/007</w:delText>
        </w:r>
        <w:r w:rsidRPr="005307A3" w:rsidDel="00B03DC7">
          <w:tab/>
        </w:r>
        <w:r w:rsidRPr="005307A3" w:rsidDel="00B03DC7">
          <w:tab/>
        </w:r>
        <w:r w:rsidRPr="005307A3" w:rsidDel="00B03DC7">
          <w:tab/>
          <w:delText>7</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86" w:author="imthbedo@hotmail.com" w:date="2022-08-04T15:53:00Z"/>
        </w:rPr>
      </w:pPr>
      <w:del w:id="2087" w:author="imthbedo@hotmail.com" w:date="2022-08-04T15:53:00Z">
        <w:r w:rsidRPr="005307A3" w:rsidDel="00B03DC7">
          <w:tab/>
          <w:delText>8</w:delText>
        </w:r>
        <w:r w:rsidRPr="005307A3" w:rsidDel="00B03DC7">
          <w:rPr>
            <w:vertAlign w:val="superscript"/>
          </w:rPr>
          <w:delText>th</w:delText>
        </w:r>
        <w:r w:rsidRPr="005307A3" w:rsidDel="00B03DC7">
          <w:delText xml:space="preserve"> PLMN:</w:delText>
        </w:r>
        <w:r w:rsidRPr="005307A3" w:rsidDel="00B03DC7">
          <w:tab/>
          <w:delText>254/008</w:delText>
        </w:r>
        <w:r w:rsidRPr="005307A3" w:rsidDel="00B03DC7">
          <w:tab/>
        </w:r>
        <w:r w:rsidRPr="005307A3" w:rsidDel="00B03DC7">
          <w:tab/>
        </w:r>
        <w:r w:rsidRPr="005307A3" w:rsidDel="00B03DC7">
          <w:tab/>
          <w:delText>8</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88" w:author="imthbedo@hotmail.com" w:date="2022-08-04T15:53:00Z"/>
        </w:rPr>
      </w:pPr>
      <w:del w:id="2089" w:author="imthbedo@hotmail.com" w:date="2022-08-04T15:53:00Z">
        <w:r w:rsidRPr="005307A3" w:rsidDel="00B03DC7">
          <w:tab/>
          <w:delText>9</w:delText>
        </w:r>
        <w:r w:rsidRPr="005307A3" w:rsidDel="00B03DC7">
          <w:rPr>
            <w:vertAlign w:val="superscript"/>
          </w:rPr>
          <w:delText>th</w:delText>
        </w:r>
        <w:r w:rsidRPr="005307A3" w:rsidDel="00B03DC7">
          <w:delText xml:space="preserve"> PLMN:</w:delText>
        </w:r>
        <w:r w:rsidRPr="005307A3" w:rsidDel="00B03DC7">
          <w:tab/>
          <w:delText>254/009</w:delText>
        </w:r>
        <w:r w:rsidRPr="005307A3" w:rsidDel="00B03DC7">
          <w:tab/>
        </w:r>
        <w:r w:rsidRPr="005307A3" w:rsidDel="00B03DC7">
          <w:tab/>
        </w:r>
        <w:r w:rsidRPr="005307A3" w:rsidDel="00B03DC7">
          <w:tab/>
          <w:delText>9</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90" w:author="imthbedo@hotmail.com" w:date="2022-08-04T15:53:00Z"/>
        </w:rPr>
      </w:pPr>
      <w:del w:id="2091" w:author="imthbedo@hotmail.com" w:date="2022-08-04T15:53:00Z">
        <w:r w:rsidRPr="005307A3" w:rsidDel="00B03DC7">
          <w:tab/>
          <w:delText>10</w:delText>
        </w:r>
        <w:r w:rsidRPr="005307A3" w:rsidDel="00B03DC7">
          <w:rPr>
            <w:vertAlign w:val="superscript"/>
          </w:rPr>
          <w:delText>th</w:delText>
        </w:r>
        <w:r w:rsidRPr="005307A3" w:rsidDel="00B03DC7">
          <w:delText xml:space="preserve"> PLMN:</w:delText>
        </w:r>
        <w:r w:rsidRPr="005307A3" w:rsidDel="00B03DC7">
          <w:tab/>
          <w:delText>259/001</w:delText>
        </w:r>
        <w:r w:rsidRPr="005307A3" w:rsidDel="00B03DC7">
          <w:tab/>
        </w:r>
        <w:r w:rsidRPr="005307A3" w:rsidDel="00B03DC7">
          <w:tab/>
        </w:r>
        <w:r w:rsidRPr="005307A3" w:rsidDel="00B03DC7">
          <w:tab/>
          <w:delText>10</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92" w:author="imthbedo@hotmail.com" w:date="2022-08-04T15:53:00Z"/>
        </w:rPr>
      </w:pPr>
      <w:del w:id="2093" w:author="imthbedo@hotmail.com" w:date="2022-08-04T15:53:00Z">
        <w:r w:rsidRPr="005307A3" w:rsidDel="00B03DC7">
          <w:tab/>
          <w:delText>11</w:delText>
        </w:r>
        <w:r w:rsidRPr="005307A3" w:rsidDel="00B03DC7">
          <w:rPr>
            <w:vertAlign w:val="superscript"/>
          </w:rPr>
          <w:delText>th</w:delText>
        </w:r>
        <w:r w:rsidRPr="005307A3" w:rsidDel="00B03DC7">
          <w:delText xml:space="preserve"> PLMN:</w:delText>
        </w:r>
        <w:r w:rsidRPr="005307A3" w:rsidDel="00B03DC7">
          <w:tab/>
          <w:delText>259/002</w:delText>
        </w:r>
        <w:r w:rsidRPr="005307A3" w:rsidDel="00B03DC7">
          <w:tab/>
        </w:r>
        <w:r w:rsidRPr="005307A3" w:rsidDel="00B03DC7">
          <w:tab/>
        </w:r>
        <w:r w:rsidRPr="005307A3" w:rsidDel="00B03DC7">
          <w:tab/>
          <w:delText>11</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094" w:author="imthbedo@hotmail.com" w:date="2022-08-04T15:53:00Z"/>
        </w:rPr>
      </w:pPr>
      <w:del w:id="2095" w:author="imthbedo@hotmail.com" w:date="2022-08-04T15:53:00Z">
        <w:r w:rsidRPr="005307A3" w:rsidDel="00B03DC7">
          <w:tab/>
          <w:delText>12</w:delText>
        </w:r>
        <w:r w:rsidRPr="005307A3" w:rsidDel="00B03DC7">
          <w:rPr>
            <w:vertAlign w:val="superscript"/>
          </w:rPr>
          <w:delText>th</w:delText>
        </w:r>
        <w:r w:rsidRPr="005307A3" w:rsidDel="00B03DC7">
          <w:delText xml:space="preserve"> PLMN:</w:delText>
        </w:r>
        <w:r w:rsidRPr="005307A3" w:rsidDel="00B03DC7">
          <w:tab/>
          <w:delText>259/003</w:delText>
        </w:r>
        <w:r w:rsidRPr="005307A3" w:rsidDel="00B03DC7">
          <w:tab/>
        </w:r>
        <w:r w:rsidRPr="005307A3" w:rsidDel="00B03DC7">
          <w:tab/>
        </w:r>
        <w:r w:rsidRPr="005307A3" w:rsidDel="00B03DC7">
          <w:tab/>
          <w:delText>12</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096" w:author="imthbedo@hotmail.com" w:date="2022-08-04T15:53:00Z"/>
        </w:rPr>
      </w:pPr>
      <w:del w:id="2097" w:author="imthbedo@hotmail.com" w:date="2022-08-04T15:53:00Z">
        <w:r w:rsidRPr="005307A3" w:rsidDel="00B03DC7">
          <w:tab/>
          <w:delText>13</w:delText>
        </w:r>
        <w:r w:rsidRPr="005307A3" w:rsidDel="00B03DC7">
          <w:rPr>
            <w:vertAlign w:val="superscript"/>
          </w:rPr>
          <w:delText>th</w:delText>
        </w:r>
        <w:r w:rsidRPr="005307A3" w:rsidDel="00B03DC7">
          <w:delText xml:space="preserve"> PLMN:</w:delText>
        </w:r>
        <w:r w:rsidRPr="005307A3" w:rsidDel="00B03DC7">
          <w:tab/>
          <w:delText>259/004</w:delText>
        </w:r>
        <w:r w:rsidRPr="005307A3" w:rsidDel="00B03DC7">
          <w:tab/>
        </w:r>
        <w:r w:rsidRPr="005307A3" w:rsidDel="00B03DC7">
          <w:tab/>
        </w:r>
        <w:r w:rsidRPr="005307A3" w:rsidDel="00B03DC7">
          <w:tab/>
          <w:delText>13</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098" w:author="imthbedo@hotmail.com" w:date="2022-08-04T15:53:00Z"/>
        </w:rPr>
      </w:pPr>
      <w:del w:id="2099" w:author="imthbedo@hotmail.com" w:date="2022-08-04T15:53:00Z">
        <w:r w:rsidRPr="005307A3" w:rsidDel="00B03DC7">
          <w:tab/>
          <w:delText>14</w:delText>
        </w:r>
        <w:r w:rsidRPr="005307A3" w:rsidDel="00B03DC7">
          <w:rPr>
            <w:vertAlign w:val="superscript"/>
          </w:rPr>
          <w:delText>th</w:delText>
        </w:r>
        <w:r w:rsidRPr="005307A3" w:rsidDel="00B03DC7">
          <w:delText xml:space="preserve"> PLMN:</w:delText>
        </w:r>
        <w:r w:rsidRPr="005307A3" w:rsidDel="00B03DC7">
          <w:tab/>
          <w:delText>259/005</w:delText>
        </w:r>
        <w:r w:rsidRPr="005307A3" w:rsidDel="00B03DC7">
          <w:tab/>
        </w:r>
        <w:r w:rsidRPr="005307A3" w:rsidDel="00B03DC7">
          <w:tab/>
        </w:r>
        <w:r w:rsidRPr="005307A3" w:rsidDel="00B03DC7">
          <w:tab/>
          <w:delText>14</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00" w:author="imthbedo@hotmail.com" w:date="2022-08-04T15:53:00Z"/>
        </w:rPr>
      </w:pPr>
      <w:del w:id="2101" w:author="imthbedo@hotmail.com" w:date="2022-08-04T15:53:00Z">
        <w:r w:rsidRPr="005307A3" w:rsidDel="00B03DC7">
          <w:tab/>
          <w:delText>15</w:delText>
        </w:r>
        <w:r w:rsidRPr="005307A3" w:rsidDel="00B03DC7">
          <w:rPr>
            <w:vertAlign w:val="superscript"/>
          </w:rPr>
          <w:delText>th</w:delText>
        </w:r>
        <w:r w:rsidRPr="005307A3" w:rsidDel="00B03DC7">
          <w:delText xml:space="preserve"> PLMN:</w:delText>
        </w:r>
        <w:r w:rsidRPr="005307A3" w:rsidDel="00B03DC7">
          <w:tab/>
          <w:delText>259/006</w:delText>
        </w:r>
        <w:r w:rsidRPr="005307A3" w:rsidDel="00B03DC7">
          <w:tab/>
        </w:r>
        <w:r w:rsidRPr="005307A3" w:rsidDel="00B03DC7">
          <w:tab/>
        </w:r>
        <w:r w:rsidRPr="005307A3" w:rsidDel="00B03DC7">
          <w:tab/>
          <w:delText>15</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02" w:author="imthbedo@hotmail.com" w:date="2022-08-04T15:53:00Z"/>
        </w:rPr>
      </w:pPr>
      <w:del w:id="2103" w:author="imthbedo@hotmail.com" w:date="2022-08-04T15:53:00Z">
        <w:r w:rsidRPr="005307A3" w:rsidDel="00B03DC7">
          <w:tab/>
          <w:delText>16</w:delText>
        </w:r>
        <w:r w:rsidRPr="005307A3" w:rsidDel="00B03DC7">
          <w:rPr>
            <w:vertAlign w:val="superscript"/>
          </w:rPr>
          <w:delText>th</w:delText>
        </w:r>
        <w:r w:rsidRPr="005307A3" w:rsidDel="00B03DC7">
          <w:delText xml:space="preserve"> PLMN:</w:delText>
        </w:r>
        <w:r w:rsidRPr="005307A3" w:rsidDel="00B03DC7">
          <w:tab/>
          <w:delText>259/007</w:delText>
        </w:r>
        <w:r w:rsidRPr="005307A3" w:rsidDel="00B03DC7">
          <w:tab/>
        </w:r>
        <w:r w:rsidRPr="005307A3" w:rsidDel="00B03DC7">
          <w:tab/>
        </w:r>
        <w:r w:rsidRPr="005307A3" w:rsidDel="00B03DC7">
          <w:tab/>
          <w:delText>16</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04" w:author="imthbedo@hotmail.com" w:date="2022-08-04T15:53:00Z"/>
        </w:rPr>
      </w:pPr>
      <w:del w:id="2105" w:author="imthbedo@hotmail.com" w:date="2022-08-04T15:53:00Z">
        <w:r w:rsidRPr="005307A3" w:rsidDel="00B03DC7">
          <w:tab/>
          <w:delText>17</w:delText>
        </w:r>
        <w:r w:rsidRPr="005307A3" w:rsidDel="00B03DC7">
          <w:rPr>
            <w:vertAlign w:val="superscript"/>
          </w:rPr>
          <w:delText>th</w:delText>
        </w:r>
        <w:r w:rsidRPr="005307A3" w:rsidDel="00B03DC7">
          <w:delText xml:space="preserve"> PLMN:</w:delText>
        </w:r>
        <w:r w:rsidRPr="005307A3" w:rsidDel="00B03DC7">
          <w:tab/>
          <w:delText>259/008</w:delText>
        </w:r>
        <w:r w:rsidRPr="005307A3" w:rsidDel="00B03DC7">
          <w:tab/>
        </w:r>
        <w:r w:rsidRPr="005307A3" w:rsidDel="00B03DC7">
          <w:tab/>
        </w:r>
        <w:r w:rsidRPr="005307A3" w:rsidDel="00B03DC7">
          <w:tab/>
          <w:delText>17</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06" w:author="imthbedo@hotmail.com" w:date="2022-08-04T15:53:00Z"/>
        </w:rPr>
      </w:pPr>
      <w:del w:id="2107" w:author="imthbedo@hotmail.com" w:date="2022-08-04T15:53:00Z">
        <w:r w:rsidRPr="005307A3" w:rsidDel="00B03DC7">
          <w:tab/>
          <w:delText>18</w:delText>
        </w:r>
        <w:r w:rsidRPr="005307A3" w:rsidDel="00B03DC7">
          <w:rPr>
            <w:vertAlign w:val="superscript"/>
          </w:rPr>
          <w:delText>th</w:delText>
        </w:r>
        <w:r w:rsidRPr="005307A3" w:rsidDel="00B03DC7">
          <w:delText xml:space="preserve"> PLMN:</w:delText>
        </w:r>
        <w:r w:rsidRPr="005307A3" w:rsidDel="00B03DC7">
          <w:tab/>
          <w:delText>259/009</w:delText>
        </w:r>
        <w:r w:rsidRPr="005307A3" w:rsidDel="00B03DC7">
          <w:tab/>
        </w:r>
        <w:r w:rsidRPr="005307A3" w:rsidDel="00B03DC7">
          <w:tab/>
        </w:r>
        <w:r w:rsidRPr="005307A3" w:rsidDel="00B03DC7">
          <w:tab/>
          <w:delText>18</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08" w:author="imthbedo@hotmail.com" w:date="2022-08-04T15:53:00Z"/>
        </w:rPr>
      </w:pPr>
      <w:del w:id="2109" w:author="imthbedo@hotmail.com" w:date="2022-08-04T15:53:00Z">
        <w:r w:rsidRPr="005307A3" w:rsidDel="00B03DC7">
          <w:tab/>
          <w:delText>19</w:delText>
        </w:r>
        <w:r w:rsidRPr="005307A3" w:rsidDel="00B03DC7">
          <w:rPr>
            <w:vertAlign w:val="superscript"/>
          </w:rPr>
          <w:delText>th</w:delText>
        </w:r>
        <w:r w:rsidRPr="005307A3" w:rsidDel="00B03DC7">
          <w:delText xml:space="preserve"> PLMN:</w:delText>
        </w:r>
        <w:r w:rsidRPr="005307A3" w:rsidDel="00B03DC7">
          <w:tab/>
          <w:delText>251/001</w:delText>
        </w:r>
        <w:r w:rsidRPr="005307A3" w:rsidDel="00B03DC7">
          <w:tab/>
        </w:r>
        <w:r w:rsidRPr="005307A3" w:rsidDel="00B03DC7">
          <w:tab/>
        </w:r>
        <w:r w:rsidRPr="005307A3" w:rsidDel="00B03DC7">
          <w:tab/>
          <w:delText>19</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10" w:author="imthbedo@hotmail.com" w:date="2022-08-04T15:53:00Z"/>
        </w:rPr>
      </w:pPr>
      <w:del w:id="2111" w:author="imthbedo@hotmail.com" w:date="2022-08-04T15:53:00Z">
        <w:r w:rsidRPr="005307A3" w:rsidDel="00B03DC7">
          <w:tab/>
          <w:delText>20</w:delText>
        </w:r>
        <w:r w:rsidRPr="005307A3" w:rsidDel="00B03DC7">
          <w:rPr>
            <w:vertAlign w:val="superscript"/>
          </w:rPr>
          <w:delText>th</w:delText>
        </w:r>
        <w:r w:rsidRPr="005307A3" w:rsidDel="00B03DC7">
          <w:delText xml:space="preserve"> PLMN:</w:delText>
        </w:r>
        <w:r w:rsidRPr="005307A3" w:rsidDel="00B03DC7">
          <w:tab/>
          <w:delText>251/002</w:delText>
        </w:r>
        <w:r w:rsidRPr="005307A3" w:rsidDel="00B03DC7">
          <w:tab/>
        </w:r>
        <w:r w:rsidRPr="005307A3" w:rsidDel="00B03DC7">
          <w:tab/>
        </w:r>
        <w:r w:rsidRPr="005307A3" w:rsidDel="00B03DC7">
          <w:tab/>
          <w:delText>20</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12" w:author="imthbedo@hotmail.com" w:date="2022-08-04T15:53:00Z"/>
        </w:rPr>
      </w:pPr>
      <w:del w:id="2113" w:author="imthbedo@hotmail.com" w:date="2022-08-04T15:53:00Z">
        <w:r w:rsidRPr="005307A3" w:rsidDel="00B03DC7">
          <w:tab/>
          <w:delText>21</w:delText>
        </w:r>
        <w:r w:rsidRPr="005307A3" w:rsidDel="00B03DC7">
          <w:rPr>
            <w:vertAlign w:val="superscript"/>
          </w:rPr>
          <w:delText>st</w:delText>
        </w:r>
        <w:r w:rsidRPr="005307A3" w:rsidDel="00B03DC7">
          <w:delText xml:space="preserve"> PLMN:</w:delText>
        </w:r>
        <w:r w:rsidRPr="005307A3" w:rsidDel="00B03DC7">
          <w:tab/>
          <w:delText>251/003</w:delText>
        </w:r>
        <w:r w:rsidRPr="005307A3" w:rsidDel="00B03DC7">
          <w:tab/>
        </w:r>
        <w:r w:rsidRPr="005307A3" w:rsidDel="00B03DC7">
          <w:tab/>
        </w:r>
        <w:r w:rsidRPr="005307A3" w:rsidDel="00B03DC7">
          <w:tab/>
          <w:delText>21</w:delText>
        </w:r>
        <w:r w:rsidRPr="005307A3" w:rsidDel="00B03DC7">
          <w:rPr>
            <w:vertAlign w:val="superscript"/>
          </w:rPr>
          <w:delText>st</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14" w:author="imthbedo@hotmail.com" w:date="2022-08-04T15:53:00Z"/>
        </w:rPr>
      </w:pPr>
      <w:del w:id="2115" w:author="imthbedo@hotmail.com" w:date="2022-08-04T15:53:00Z">
        <w:r w:rsidRPr="005307A3" w:rsidDel="00B03DC7">
          <w:tab/>
          <w:delText>22</w:delText>
        </w:r>
        <w:r w:rsidRPr="005307A3" w:rsidDel="00B03DC7">
          <w:rPr>
            <w:vertAlign w:val="superscript"/>
          </w:rPr>
          <w:delText>nd</w:delText>
        </w:r>
        <w:r w:rsidRPr="005307A3" w:rsidDel="00B03DC7">
          <w:delText xml:space="preserve"> PLMN:</w:delText>
        </w:r>
        <w:r w:rsidRPr="005307A3" w:rsidDel="00B03DC7">
          <w:tab/>
          <w:delText>251/004</w:delText>
        </w:r>
        <w:r w:rsidRPr="005307A3" w:rsidDel="00B03DC7">
          <w:tab/>
        </w:r>
        <w:r w:rsidRPr="005307A3" w:rsidDel="00B03DC7">
          <w:tab/>
        </w:r>
        <w:r w:rsidRPr="005307A3" w:rsidDel="00B03DC7">
          <w:tab/>
          <w:delText>22</w:delText>
        </w:r>
        <w:r w:rsidRPr="005307A3" w:rsidDel="00B03DC7">
          <w:rPr>
            <w:vertAlign w:val="superscript"/>
          </w:rPr>
          <w:delText>nd</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16" w:author="imthbedo@hotmail.com" w:date="2022-08-04T15:53:00Z"/>
        </w:rPr>
      </w:pPr>
      <w:del w:id="2117" w:author="imthbedo@hotmail.com" w:date="2022-08-04T15:53:00Z">
        <w:r w:rsidRPr="005307A3" w:rsidDel="00B03DC7">
          <w:tab/>
          <w:delText>23</w:delText>
        </w:r>
        <w:r w:rsidRPr="005307A3" w:rsidDel="00B03DC7">
          <w:rPr>
            <w:vertAlign w:val="superscript"/>
          </w:rPr>
          <w:delText>rd</w:delText>
        </w:r>
        <w:r w:rsidRPr="005307A3" w:rsidDel="00B03DC7">
          <w:delText xml:space="preserve"> PLMN:</w:delText>
        </w:r>
        <w:r w:rsidRPr="005307A3" w:rsidDel="00B03DC7">
          <w:tab/>
          <w:delText>251/005</w:delText>
        </w:r>
        <w:r w:rsidRPr="005307A3" w:rsidDel="00B03DC7">
          <w:tab/>
        </w:r>
        <w:r w:rsidRPr="005307A3" w:rsidDel="00B03DC7">
          <w:tab/>
        </w:r>
        <w:r w:rsidRPr="005307A3" w:rsidDel="00B03DC7">
          <w:tab/>
          <w:delText>23</w:delText>
        </w:r>
        <w:r w:rsidRPr="005307A3" w:rsidDel="00B03DC7">
          <w:rPr>
            <w:vertAlign w:val="superscript"/>
          </w:rPr>
          <w:delText>rd</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18" w:author="imthbedo@hotmail.com" w:date="2022-08-04T15:53:00Z"/>
        </w:rPr>
      </w:pPr>
      <w:del w:id="2119" w:author="imthbedo@hotmail.com" w:date="2022-08-04T15:53:00Z">
        <w:r w:rsidRPr="005307A3" w:rsidDel="00B03DC7">
          <w:tab/>
          <w:delText>24</w:delText>
        </w:r>
        <w:r w:rsidRPr="005307A3" w:rsidDel="00B03DC7">
          <w:rPr>
            <w:vertAlign w:val="superscript"/>
          </w:rPr>
          <w:delText>th</w:delText>
        </w:r>
        <w:r w:rsidRPr="005307A3" w:rsidDel="00B03DC7">
          <w:delText xml:space="preserve"> PLMN:</w:delText>
        </w:r>
        <w:r w:rsidRPr="005307A3" w:rsidDel="00B03DC7">
          <w:tab/>
          <w:delText>251/006</w:delText>
        </w:r>
        <w:r w:rsidRPr="005307A3" w:rsidDel="00B03DC7">
          <w:tab/>
        </w:r>
        <w:r w:rsidRPr="005307A3" w:rsidDel="00B03DC7">
          <w:tab/>
        </w:r>
        <w:r w:rsidRPr="005307A3" w:rsidDel="00B03DC7">
          <w:tab/>
          <w:delText>24</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20" w:author="imthbedo@hotmail.com" w:date="2022-08-04T15:53:00Z"/>
        </w:rPr>
      </w:pPr>
      <w:del w:id="2121" w:author="imthbedo@hotmail.com" w:date="2022-08-04T15:53:00Z">
        <w:r w:rsidRPr="005307A3" w:rsidDel="00B03DC7">
          <w:tab/>
          <w:delText>25</w:delText>
        </w:r>
        <w:r w:rsidRPr="005307A3" w:rsidDel="00B03DC7">
          <w:rPr>
            <w:vertAlign w:val="superscript"/>
          </w:rPr>
          <w:delText>th</w:delText>
        </w:r>
        <w:r w:rsidRPr="005307A3" w:rsidDel="00B03DC7">
          <w:delText xml:space="preserve"> PLMN:</w:delText>
        </w:r>
        <w:r w:rsidRPr="005307A3" w:rsidDel="00B03DC7">
          <w:tab/>
          <w:delText>251/007</w:delText>
        </w:r>
        <w:r w:rsidRPr="005307A3" w:rsidDel="00B03DC7">
          <w:tab/>
        </w:r>
        <w:r w:rsidRPr="005307A3" w:rsidDel="00B03DC7">
          <w:tab/>
        </w:r>
        <w:r w:rsidRPr="005307A3" w:rsidDel="00B03DC7">
          <w:tab/>
          <w:delText>25</w:delText>
        </w:r>
        <w:r w:rsidRPr="005307A3" w:rsidDel="00B03DC7">
          <w:rPr>
            <w:vertAlign w:val="superscript"/>
          </w:rPr>
          <w:delText>th</w:delText>
        </w:r>
        <w:r w:rsidRPr="005307A3" w:rsidDel="00B03DC7">
          <w:delText xml:space="preserve"> ACT:</w:delText>
        </w:r>
        <w:r w:rsidRPr="005307A3" w:rsidDel="00B03DC7">
          <w:tab/>
          <w:delText>GERAN</w:delText>
        </w:r>
      </w:del>
    </w:p>
    <w:p w:rsidR="00083FA2" w:rsidRPr="005307A3" w:rsidDel="00B03DC7" w:rsidRDefault="00083FA2" w:rsidP="00083FA2">
      <w:pPr>
        <w:pStyle w:val="EW"/>
        <w:rPr>
          <w:del w:id="2122" w:author="imthbedo@hotmail.com" w:date="2022-08-04T15:53:00Z"/>
        </w:rPr>
      </w:pPr>
      <w:del w:id="2123" w:author="imthbedo@hotmail.com" w:date="2022-08-04T15:53:00Z">
        <w:r w:rsidRPr="005307A3" w:rsidDel="00B03DC7">
          <w:tab/>
          <w:delText>26</w:delText>
        </w:r>
        <w:r w:rsidRPr="005307A3" w:rsidDel="00B03DC7">
          <w:rPr>
            <w:vertAlign w:val="superscript"/>
          </w:rPr>
          <w:delText>th</w:delText>
        </w:r>
        <w:r w:rsidRPr="005307A3" w:rsidDel="00B03DC7">
          <w:delText xml:space="preserve"> PLMN:</w:delText>
        </w:r>
        <w:r w:rsidRPr="005307A3" w:rsidDel="00B03DC7">
          <w:tab/>
          <w:delText>251/008</w:delText>
        </w:r>
        <w:r w:rsidRPr="005307A3" w:rsidDel="00B03DC7">
          <w:tab/>
        </w:r>
        <w:r w:rsidRPr="005307A3" w:rsidDel="00B03DC7">
          <w:tab/>
        </w:r>
        <w:r w:rsidRPr="005307A3" w:rsidDel="00B03DC7">
          <w:tab/>
          <w:delText>26</w:delText>
        </w:r>
        <w:r w:rsidRPr="005307A3" w:rsidDel="00B03DC7">
          <w:rPr>
            <w:vertAlign w:val="superscript"/>
          </w:rPr>
          <w:delText>th</w:delText>
        </w:r>
        <w:r w:rsidRPr="005307A3" w:rsidDel="00B03DC7">
          <w:delText xml:space="preserve"> ACT:</w:delText>
        </w:r>
        <w:r w:rsidRPr="005307A3" w:rsidDel="00B03DC7">
          <w:tab/>
          <w:delText>UTRAN</w:delText>
        </w:r>
      </w:del>
    </w:p>
    <w:p w:rsidR="00083FA2" w:rsidRPr="005307A3" w:rsidDel="00B03DC7" w:rsidRDefault="00083FA2" w:rsidP="00083FA2">
      <w:pPr>
        <w:pStyle w:val="EW"/>
        <w:rPr>
          <w:del w:id="2124" w:author="imthbedo@hotmail.com" w:date="2022-08-04T15:53:00Z"/>
        </w:rPr>
      </w:pPr>
      <w:del w:id="2125" w:author="imthbedo@hotmail.com" w:date="2022-08-04T15:53:00Z">
        <w:r w:rsidRPr="005307A3" w:rsidDel="00B03DC7">
          <w:tab/>
          <w:delText>27</w:delText>
        </w:r>
        <w:r w:rsidRPr="005307A3" w:rsidDel="00B03DC7">
          <w:rPr>
            <w:vertAlign w:val="superscript"/>
          </w:rPr>
          <w:delText>th</w:delText>
        </w:r>
        <w:r w:rsidRPr="005307A3" w:rsidDel="00B03DC7">
          <w:delText xml:space="preserve"> PLMN:</w:delText>
        </w:r>
        <w:r w:rsidRPr="005307A3" w:rsidDel="00B03DC7">
          <w:tab/>
          <w:delText>251/009</w:delText>
        </w:r>
        <w:r w:rsidRPr="005307A3" w:rsidDel="00B03DC7">
          <w:tab/>
        </w:r>
        <w:r w:rsidRPr="005307A3" w:rsidDel="00B03DC7">
          <w:tab/>
        </w:r>
        <w:r w:rsidRPr="005307A3" w:rsidDel="00B03DC7">
          <w:tab/>
          <w:delText>27</w:delText>
        </w:r>
        <w:r w:rsidRPr="005307A3" w:rsidDel="00B03DC7">
          <w:rPr>
            <w:vertAlign w:val="superscript"/>
          </w:rPr>
          <w:delText>th</w:delText>
        </w:r>
        <w:r w:rsidRPr="005307A3" w:rsidDel="00B03DC7">
          <w:delText xml:space="preserve"> ACT:</w:delText>
        </w:r>
        <w:r w:rsidRPr="005307A3" w:rsidDel="00B03DC7">
          <w:tab/>
          <w:delText>NG-RAN</w:delText>
        </w:r>
      </w:del>
    </w:p>
    <w:p w:rsidR="00083FA2" w:rsidRPr="005307A3" w:rsidDel="00B03DC7" w:rsidRDefault="00083FA2" w:rsidP="00083FA2">
      <w:pPr>
        <w:pStyle w:val="EW"/>
        <w:rPr>
          <w:del w:id="2126" w:author="imthbedo@hotmail.com" w:date="2022-08-04T15:53:00Z"/>
        </w:rPr>
      </w:pPr>
    </w:p>
    <w:p w:rsidR="00083FA2" w:rsidRPr="005307A3" w:rsidDel="00B03DC7" w:rsidRDefault="00083FA2" w:rsidP="00083FA2">
      <w:pPr>
        <w:rPr>
          <w:del w:id="2127" w:author="imthbedo@hotmail.com" w:date="2022-08-04T15:53:00Z"/>
        </w:rPr>
      </w:pPr>
      <w:del w:id="2128" w:author="imthbedo@hotmail.com" w:date="2022-08-04T15:53:00Z">
        <w:r w:rsidRPr="005307A3" w:rsidDel="00B03DC7">
          <w:delText xml:space="preserve">Coding: </w:delText>
        </w:r>
      </w:del>
    </w:p>
    <w:p w:rsidR="00083FA2" w:rsidRPr="005307A3" w:rsidDel="00B03DC7" w:rsidRDefault="00083FA2" w:rsidP="00083FA2">
      <w:pPr>
        <w:keepNext/>
        <w:keepLines/>
        <w:spacing w:after="0"/>
        <w:jc w:val="center"/>
        <w:rPr>
          <w:del w:id="2129" w:author="imthbedo@hotmail.com" w:date="2022-08-04T15:53:00Z"/>
          <w:rFonts w:ascii="Arial" w:hAnsi="Arial"/>
          <w:b/>
          <w:sz w:val="8"/>
          <w:szCs w:val="8"/>
          <w:lang w:eastAsia="x-none"/>
        </w:rPr>
      </w:pPr>
      <w:bookmarkStart w:id="2130" w:name="MCCQCTEMPBM_00000249"/>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131"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bookmarkEnd w:id="2130"/>
          <w:p w:rsidR="00083FA2" w:rsidRPr="005307A3" w:rsidDel="00B03DC7" w:rsidRDefault="00083FA2" w:rsidP="00083FA2">
            <w:pPr>
              <w:pStyle w:val="TAL"/>
              <w:rPr>
                <w:del w:id="2132" w:author="imthbedo@hotmail.com" w:date="2022-08-04T15:53:00Z"/>
                <w:szCs w:val="22"/>
              </w:rPr>
            </w:pPr>
            <w:del w:id="2133"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4" w:author="imthbedo@hotmail.com" w:date="2022-08-04T15:53:00Z"/>
                <w:lang w:eastAsia="x-none"/>
              </w:rPr>
            </w:pPr>
            <w:del w:id="2135" w:author="imthbedo@hotmail.com" w:date="2022-08-04T15:53:00Z">
              <w:r w:rsidRPr="005307A3" w:rsidDel="00B03DC7">
                <w:delText>D0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6" w:author="imthbedo@hotmail.com" w:date="2022-08-04T15:53:00Z"/>
              </w:rPr>
            </w:pPr>
            <w:del w:id="2137"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38" w:author="imthbedo@hotmail.com" w:date="2022-08-04T15:53:00Z"/>
              </w:rPr>
            </w:pPr>
            <w:del w:id="2139" w:author="imthbedo@hotmail.com" w:date="2022-08-04T15:53:00Z">
              <w:r w:rsidRPr="005307A3" w:rsidDel="00B03DC7">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0" w:author="imthbedo@hotmail.com" w:date="2022-08-04T15:53:00Z"/>
              </w:rPr>
            </w:pPr>
            <w:del w:id="2141"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2" w:author="imthbedo@hotmail.com" w:date="2022-08-04T15:53:00Z"/>
              </w:rPr>
            </w:pPr>
            <w:del w:id="2143"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4" w:author="imthbedo@hotmail.com" w:date="2022-08-04T15:53:00Z"/>
              </w:rPr>
            </w:pPr>
            <w:del w:id="2145"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6" w:author="imthbedo@hotmail.com" w:date="2022-08-04T15:53:00Z"/>
              </w:rPr>
            </w:pPr>
            <w:del w:id="2147"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48" w:author="imthbedo@hotmail.com" w:date="2022-08-04T15:53:00Z"/>
              </w:rPr>
            </w:pPr>
            <w:del w:id="2149" w:author="imthbedo@hotmail.com" w:date="2022-08-04T15:53:00Z">
              <w:r w:rsidRPr="005307A3" w:rsidDel="00B03DC7">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0" w:author="imthbedo@hotmail.com" w:date="2022-08-04T15:53:00Z"/>
              </w:rPr>
            </w:pPr>
            <w:del w:id="2151"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2" w:author="imthbedo@hotmail.com" w:date="2022-08-04T15:53:00Z"/>
              </w:rPr>
            </w:pPr>
            <w:del w:id="2153"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4" w:author="imthbedo@hotmail.com" w:date="2022-08-04T15:53:00Z"/>
              </w:rPr>
            </w:pPr>
            <w:del w:id="2155"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56" w:author="imthbedo@hotmail.com" w:date="2022-08-04T15:53:00Z"/>
              </w:rPr>
            </w:pPr>
            <w:del w:id="2157" w:author="imthbedo@hotmail.com" w:date="2022-08-04T15:53:00Z">
              <w:r w:rsidRPr="005307A3" w:rsidDel="00B03DC7">
                <w:delText>82</w:delText>
              </w:r>
            </w:del>
          </w:p>
        </w:tc>
      </w:tr>
      <w:tr w:rsidR="00083FA2" w:rsidRPr="005307A3" w:rsidDel="00B03DC7" w:rsidTr="00083FA2">
        <w:trPr>
          <w:jc w:val="center"/>
          <w:del w:id="2158" w:author="imthbedo@hotmail.com" w:date="2022-08-04T15:53:00Z"/>
        </w:trPr>
        <w:tc>
          <w:tcPr>
            <w:tcW w:w="1134" w:type="dxa"/>
            <w:tcBorders>
              <w:top w:val="single" w:sz="4" w:space="0" w:color="auto"/>
              <w:left w:val="nil"/>
              <w:bottom w:val="nil"/>
              <w:right w:val="single" w:sz="4" w:space="0" w:color="auto"/>
            </w:tcBorders>
          </w:tcPr>
          <w:p w:rsidR="00083FA2" w:rsidRPr="005307A3" w:rsidDel="00B03DC7" w:rsidRDefault="00083FA2" w:rsidP="00083FA2">
            <w:pPr>
              <w:pStyle w:val="TAL"/>
              <w:rPr>
                <w:del w:id="215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0" w:author="imthbedo@hotmail.com" w:date="2022-08-04T15:53:00Z"/>
                <w:lang w:eastAsia="x-none"/>
              </w:rPr>
            </w:pPr>
            <w:del w:id="2161" w:author="imthbedo@hotmail.com" w:date="2022-08-04T15:53:00Z">
              <w:r w:rsidRPr="005307A3" w:rsidDel="00B03DC7">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2" w:author="imthbedo@hotmail.com" w:date="2022-08-04T15:53:00Z"/>
              </w:rPr>
            </w:pPr>
            <w:del w:id="2163"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4" w:author="imthbedo@hotmail.com" w:date="2022-08-04T15:53:00Z"/>
              </w:rPr>
            </w:pPr>
            <w:del w:id="2165" w:author="imthbedo@hotmail.com" w:date="2022-08-04T15:53:00Z">
              <w:r w:rsidRPr="005307A3" w:rsidDel="00B03DC7">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6" w:author="imthbedo@hotmail.com" w:date="2022-08-04T15:53:00Z"/>
              </w:rPr>
            </w:pPr>
            <w:del w:id="216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68" w:author="imthbedo@hotmail.com" w:date="2022-08-04T15:53:00Z"/>
              </w:rPr>
            </w:pPr>
            <w:del w:id="2169" w:author="imthbedo@hotmail.com" w:date="2022-08-04T15:53:00Z">
              <w:r w:rsidRPr="005307A3" w:rsidDel="00B03DC7">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0" w:author="imthbedo@hotmail.com" w:date="2022-08-04T15:53:00Z"/>
              </w:rPr>
            </w:pPr>
            <w:del w:id="217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2" w:author="imthbedo@hotmail.com" w:date="2022-08-04T15:53:00Z"/>
              </w:rPr>
            </w:pPr>
            <w:del w:id="217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4" w:author="imthbedo@hotmail.com" w:date="2022-08-04T15:53:00Z"/>
              </w:rPr>
            </w:pPr>
            <w:del w:id="217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6" w:author="imthbedo@hotmail.com" w:date="2022-08-04T15:53:00Z"/>
              </w:rPr>
            </w:pPr>
            <w:del w:id="217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78" w:author="imthbedo@hotmail.com" w:date="2022-08-04T15:53:00Z"/>
              </w:rPr>
            </w:pPr>
            <w:del w:id="2179" w:author="imthbedo@hotmail.com" w:date="2022-08-04T15:53:00Z">
              <w:r w:rsidRPr="005307A3" w:rsidDel="00B03DC7">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0" w:author="imthbedo@hotmail.com" w:date="2022-08-04T15:53:00Z"/>
              </w:rPr>
            </w:pPr>
            <w:del w:id="21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2" w:author="imthbedo@hotmail.com" w:date="2022-08-04T15:53:00Z"/>
              </w:rPr>
            </w:pPr>
            <w:del w:id="2183" w:author="imthbedo@hotmail.com" w:date="2022-08-04T15:53:00Z">
              <w:r w:rsidRPr="005307A3" w:rsidDel="00B03DC7">
                <w:delText>80</w:delText>
              </w:r>
            </w:del>
          </w:p>
        </w:tc>
      </w:tr>
      <w:tr w:rsidR="00083FA2" w:rsidRPr="005307A3" w:rsidDel="00B03DC7" w:rsidTr="00083FA2">
        <w:trPr>
          <w:jc w:val="center"/>
          <w:del w:id="218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18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6" w:author="imthbedo@hotmail.com" w:date="2022-08-04T15:53:00Z"/>
                <w:lang w:eastAsia="x-none"/>
              </w:rPr>
            </w:pPr>
            <w:del w:id="21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88" w:author="imthbedo@hotmail.com" w:date="2022-08-04T15:53:00Z"/>
              </w:rPr>
            </w:pPr>
            <w:del w:id="218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0" w:author="imthbedo@hotmail.com" w:date="2022-08-04T15:53:00Z"/>
              </w:rPr>
            </w:pPr>
            <w:del w:id="2191" w:author="imthbedo@hotmail.com" w:date="2022-08-04T15:53:00Z">
              <w:r w:rsidRPr="005307A3" w:rsidDel="00B03DC7">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2" w:author="imthbedo@hotmail.com" w:date="2022-08-04T15:53:00Z"/>
              </w:rPr>
            </w:pPr>
            <w:del w:id="219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4" w:author="imthbedo@hotmail.com" w:date="2022-08-04T15:53:00Z"/>
              </w:rPr>
            </w:pPr>
            <w:del w:id="219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6" w:author="imthbedo@hotmail.com" w:date="2022-08-04T15:53:00Z"/>
              </w:rPr>
            </w:pPr>
            <w:del w:id="219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198" w:author="imthbedo@hotmail.com" w:date="2022-08-04T15:53:00Z"/>
              </w:rPr>
            </w:pPr>
            <w:del w:id="219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0" w:author="imthbedo@hotmail.com" w:date="2022-08-04T15:53:00Z"/>
              </w:rPr>
            </w:pPr>
            <w:del w:id="2201" w:author="imthbedo@hotmail.com" w:date="2022-08-04T15:53:00Z">
              <w:r w:rsidRPr="005307A3" w:rsidDel="00B03DC7">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2" w:author="imthbedo@hotmail.com" w:date="2022-08-04T15:53:00Z"/>
              </w:rPr>
            </w:pPr>
            <w:del w:id="220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4" w:author="imthbedo@hotmail.com" w:date="2022-08-04T15:53:00Z"/>
              </w:rPr>
            </w:pPr>
            <w:del w:id="220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6" w:author="imthbedo@hotmail.com" w:date="2022-08-04T15:53:00Z"/>
              </w:rPr>
            </w:pPr>
            <w:del w:id="220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08" w:author="imthbedo@hotmail.com" w:date="2022-08-04T15:53:00Z"/>
              </w:rPr>
            </w:pPr>
            <w:del w:id="2209" w:author="imthbedo@hotmail.com" w:date="2022-08-04T15:53:00Z">
              <w:r w:rsidRPr="005307A3" w:rsidDel="00B03DC7">
                <w:delText>52</w:delText>
              </w:r>
            </w:del>
          </w:p>
        </w:tc>
      </w:tr>
      <w:tr w:rsidR="00083FA2" w:rsidRPr="005307A3" w:rsidDel="00B03DC7" w:rsidTr="00083FA2">
        <w:trPr>
          <w:jc w:val="center"/>
          <w:del w:id="221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1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2" w:author="imthbedo@hotmail.com" w:date="2022-08-04T15:53:00Z"/>
                <w:lang w:eastAsia="x-none"/>
              </w:rPr>
            </w:pPr>
            <w:del w:id="2213" w:author="imthbedo@hotmail.com" w:date="2022-08-04T15:53:00Z">
              <w:r w:rsidRPr="005307A3" w:rsidDel="00B03DC7">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4" w:author="imthbedo@hotmail.com" w:date="2022-08-04T15:53:00Z"/>
              </w:rPr>
            </w:pPr>
            <w:del w:id="221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6" w:author="imthbedo@hotmail.com" w:date="2022-08-04T15:53:00Z"/>
              </w:rPr>
            </w:pPr>
            <w:del w:id="221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18" w:author="imthbedo@hotmail.com" w:date="2022-08-04T15:53:00Z"/>
              </w:rPr>
            </w:pPr>
            <w:del w:id="221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0" w:author="imthbedo@hotmail.com" w:date="2022-08-04T15:53:00Z"/>
              </w:rPr>
            </w:pPr>
            <w:del w:id="222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2" w:author="imthbedo@hotmail.com" w:date="2022-08-04T15:53:00Z"/>
              </w:rPr>
            </w:pPr>
            <w:del w:id="2223" w:author="imthbedo@hotmail.com" w:date="2022-08-04T15:53:00Z">
              <w:r w:rsidRPr="005307A3" w:rsidDel="00B03DC7">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4" w:author="imthbedo@hotmail.com" w:date="2022-08-04T15:53:00Z"/>
              </w:rPr>
            </w:pPr>
            <w:del w:id="22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6" w:author="imthbedo@hotmail.com" w:date="2022-08-04T15:53:00Z"/>
              </w:rPr>
            </w:pPr>
            <w:del w:id="222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28" w:author="imthbedo@hotmail.com" w:date="2022-08-04T15:53:00Z"/>
              </w:rPr>
            </w:pPr>
            <w:del w:id="222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0" w:author="imthbedo@hotmail.com" w:date="2022-08-04T15:53:00Z"/>
              </w:rPr>
            </w:pPr>
            <w:del w:id="223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2" w:author="imthbedo@hotmail.com" w:date="2022-08-04T15:53:00Z"/>
              </w:rPr>
            </w:pPr>
            <w:del w:id="2233" w:author="imthbedo@hotmail.com" w:date="2022-08-04T15:53:00Z">
              <w:r w:rsidRPr="005307A3" w:rsidDel="00B03DC7">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4" w:author="imthbedo@hotmail.com" w:date="2022-08-04T15:53:00Z"/>
              </w:rPr>
            </w:pPr>
            <w:del w:id="2235" w:author="imthbedo@hotmail.com" w:date="2022-08-04T15:53:00Z">
              <w:r w:rsidRPr="005307A3" w:rsidDel="00B03DC7">
                <w:delText>00</w:delText>
              </w:r>
            </w:del>
          </w:p>
        </w:tc>
      </w:tr>
      <w:tr w:rsidR="00083FA2" w:rsidRPr="005307A3" w:rsidDel="00B03DC7" w:rsidTr="00083FA2">
        <w:trPr>
          <w:jc w:val="center"/>
          <w:del w:id="223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3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38" w:author="imthbedo@hotmail.com" w:date="2022-08-04T15:53:00Z"/>
                <w:lang w:eastAsia="x-none"/>
              </w:rPr>
            </w:pPr>
            <w:del w:id="223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0" w:author="imthbedo@hotmail.com" w:date="2022-08-04T15:53:00Z"/>
              </w:rPr>
            </w:pPr>
            <w:del w:id="224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2" w:author="imthbedo@hotmail.com" w:date="2022-08-04T15:53:00Z"/>
              </w:rPr>
            </w:pPr>
            <w:del w:id="224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4" w:author="imthbedo@hotmail.com" w:date="2022-08-04T15:53:00Z"/>
              </w:rPr>
            </w:pPr>
            <w:del w:id="2245" w:author="imthbedo@hotmail.com" w:date="2022-08-04T15:53:00Z">
              <w:r w:rsidRPr="005307A3" w:rsidDel="00B03DC7">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6" w:author="imthbedo@hotmail.com" w:date="2022-08-04T15:53:00Z"/>
              </w:rPr>
            </w:pPr>
            <w:del w:id="22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48" w:author="imthbedo@hotmail.com" w:date="2022-08-04T15:53:00Z"/>
              </w:rPr>
            </w:pPr>
            <w:del w:id="224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0" w:author="imthbedo@hotmail.com" w:date="2022-08-04T15:53:00Z"/>
              </w:rPr>
            </w:pPr>
            <w:del w:id="225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2" w:author="imthbedo@hotmail.com" w:date="2022-08-04T15:53:00Z"/>
              </w:rPr>
            </w:pPr>
            <w:del w:id="225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4" w:author="imthbedo@hotmail.com" w:date="2022-08-04T15:53:00Z"/>
              </w:rPr>
            </w:pPr>
            <w:del w:id="2255" w:author="imthbedo@hotmail.com" w:date="2022-08-04T15:53:00Z">
              <w:r w:rsidRPr="005307A3" w:rsidDel="00B03DC7">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6" w:author="imthbedo@hotmail.com" w:date="2022-08-04T15:53:00Z"/>
              </w:rPr>
            </w:pPr>
            <w:del w:id="22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58" w:author="imthbedo@hotmail.com" w:date="2022-08-04T15:53:00Z"/>
              </w:rPr>
            </w:pPr>
            <w:del w:id="225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0" w:author="imthbedo@hotmail.com" w:date="2022-08-04T15:53:00Z"/>
              </w:rPr>
            </w:pPr>
            <w:del w:id="2261" w:author="imthbedo@hotmail.com" w:date="2022-08-04T15:53:00Z">
              <w:r w:rsidRPr="005307A3" w:rsidDel="00B03DC7">
                <w:delText>00</w:delText>
              </w:r>
            </w:del>
          </w:p>
        </w:tc>
      </w:tr>
      <w:tr w:rsidR="00083FA2" w:rsidRPr="005307A3" w:rsidDel="00B03DC7" w:rsidTr="00083FA2">
        <w:trPr>
          <w:jc w:val="center"/>
          <w:del w:id="226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6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4" w:author="imthbedo@hotmail.com" w:date="2022-08-04T15:53:00Z"/>
                <w:lang w:eastAsia="x-none"/>
              </w:rPr>
            </w:pPr>
            <w:del w:id="226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6" w:author="imthbedo@hotmail.com" w:date="2022-08-04T15:53:00Z"/>
              </w:rPr>
            </w:pPr>
            <w:del w:id="2267" w:author="imthbedo@hotmail.com" w:date="2022-08-04T15:53:00Z">
              <w:r w:rsidRPr="005307A3" w:rsidDel="00B03DC7">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68" w:author="imthbedo@hotmail.com" w:date="2022-08-04T15:53:00Z"/>
              </w:rPr>
            </w:pPr>
            <w:del w:id="22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0" w:author="imthbedo@hotmail.com" w:date="2022-08-04T15:53:00Z"/>
              </w:rPr>
            </w:pPr>
            <w:del w:id="227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2" w:author="imthbedo@hotmail.com" w:date="2022-08-04T15:53:00Z"/>
              </w:rPr>
            </w:pPr>
            <w:del w:id="227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4" w:author="imthbedo@hotmail.com" w:date="2022-08-04T15:53:00Z"/>
              </w:rPr>
            </w:pPr>
            <w:del w:id="227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6" w:author="imthbedo@hotmail.com" w:date="2022-08-04T15:53:00Z"/>
              </w:rPr>
            </w:pPr>
            <w:del w:id="2277" w:author="imthbedo@hotmail.com" w:date="2022-08-04T15:53:00Z">
              <w:r w:rsidRPr="005307A3" w:rsidDel="00B03DC7">
                <w:delText>29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78" w:author="imthbedo@hotmail.com" w:date="2022-08-04T15:53:00Z"/>
              </w:rPr>
            </w:pPr>
            <w:del w:id="227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0" w:author="imthbedo@hotmail.com" w:date="2022-08-04T15:53:00Z"/>
              </w:rPr>
            </w:pPr>
            <w:del w:id="228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2" w:author="imthbedo@hotmail.com" w:date="2022-08-04T15:53:00Z"/>
              </w:rPr>
            </w:pPr>
            <w:del w:id="228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4" w:author="imthbedo@hotmail.com" w:date="2022-08-04T15:53:00Z"/>
              </w:rPr>
            </w:pPr>
            <w:del w:id="228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86" w:author="imthbedo@hotmail.com" w:date="2022-08-04T15:53:00Z"/>
              </w:rPr>
            </w:pPr>
            <w:del w:id="2287" w:author="imthbedo@hotmail.com" w:date="2022-08-04T15:53:00Z">
              <w:r w:rsidRPr="005307A3" w:rsidDel="00B03DC7">
                <w:delText>39</w:delText>
              </w:r>
            </w:del>
          </w:p>
        </w:tc>
      </w:tr>
      <w:tr w:rsidR="00083FA2" w:rsidRPr="005307A3" w:rsidDel="00B03DC7" w:rsidTr="00083FA2">
        <w:trPr>
          <w:jc w:val="center"/>
          <w:del w:id="228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28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0" w:author="imthbedo@hotmail.com" w:date="2022-08-04T15:53:00Z"/>
                <w:lang w:eastAsia="x-none"/>
              </w:rPr>
            </w:pPr>
            <w:del w:id="229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2" w:author="imthbedo@hotmail.com" w:date="2022-08-04T15:53:00Z"/>
              </w:rPr>
            </w:pPr>
            <w:del w:id="229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4" w:author="imthbedo@hotmail.com" w:date="2022-08-04T15:53:00Z"/>
              </w:rPr>
            </w:pPr>
            <w:del w:id="229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6" w:author="imthbedo@hotmail.com" w:date="2022-08-04T15:53:00Z"/>
              </w:rPr>
            </w:pPr>
            <w:del w:id="229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298" w:author="imthbedo@hotmail.com" w:date="2022-08-04T15:53:00Z"/>
              </w:rPr>
            </w:pPr>
            <w:del w:id="2299" w:author="imthbedo@hotmail.com" w:date="2022-08-04T15:53:00Z">
              <w:r w:rsidRPr="005307A3" w:rsidDel="00B03DC7">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0" w:author="imthbedo@hotmail.com" w:date="2022-08-04T15:53:00Z"/>
              </w:rPr>
            </w:pPr>
            <w:del w:id="23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2" w:author="imthbedo@hotmail.com" w:date="2022-08-04T15:53:00Z"/>
              </w:rPr>
            </w:pPr>
            <w:del w:id="230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4" w:author="imthbedo@hotmail.com" w:date="2022-08-04T15:53:00Z"/>
              </w:rPr>
            </w:pPr>
            <w:del w:id="230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6" w:author="imthbedo@hotmail.com" w:date="2022-08-04T15:53:00Z"/>
              </w:rPr>
            </w:pPr>
            <w:del w:id="230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08" w:author="imthbedo@hotmail.com" w:date="2022-08-04T15:53:00Z"/>
              </w:rPr>
            </w:pPr>
            <w:del w:id="2309" w:author="imthbedo@hotmail.com" w:date="2022-08-04T15:53:00Z">
              <w:r w:rsidRPr="005307A3" w:rsidDel="00B03DC7">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0" w:author="imthbedo@hotmail.com" w:date="2022-08-04T15:53:00Z"/>
              </w:rPr>
            </w:pPr>
            <w:del w:id="231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2" w:author="imthbedo@hotmail.com" w:date="2022-08-04T15:53:00Z"/>
              </w:rPr>
            </w:pPr>
            <w:del w:id="2313" w:author="imthbedo@hotmail.com" w:date="2022-08-04T15:53:00Z">
              <w:r w:rsidRPr="005307A3" w:rsidDel="00B03DC7">
                <w:delText>80</w:delText>
              </w:r>
            </w:del>
          </w:p>
        </w:tc>
      </w:tr>
      <w:tr w:rsidR="00083FA2" w:rsidRPr="005307A3" w:rsidDel="00B03DC7" w:rsidTr="00083FA2">
        <w:trPr>
          <w:jc w:val="center"/>
          <w:del w:id="231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1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6" w:author="imthbedo@hotmail.com" w:date="2022-08-04T15:53:00Z"/>
                <w:lang w:eastAsia="x-none"/>
              </w:rPr>
            </w:pPr>
            <w:del w:id="231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18" w:author="imthbedo@hotmail.com" w:date="2022-08-04T15:53:00Z"/>
              </w:rPr>
            </w:pPr>
            <w:del w:id="231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0" w:author="imthbedo@hotmail.com" w:date="2022-08-04T15:53:00Z"/>
              </w:rPr>
            </w:pPr>
            <w:del w:id="2321" w:author="imthbedo@hotmail.com" w:date="2022-08-04T15:53:00Z">
              <w:r w:rsidRPr="005307A3" w:rsidDel="00B03DC7">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2" w:author="imthbedo@hotmail.com" w:date="2022-08-04T15:53:00Z"/>
              </w:rPr>
            </w:pPr>
            <w:del w:id="232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4" w:author="imthbedo@hotmail.com" w:date="2022-08-04T15:53:00Z"/>
              </w:rPr>
            </w:pPr>
            <w:del w:id="232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6" w:author="imthbedo@hotmail.com" w:date="2022-08-04T15:53:00Z"/>
              </w:rPr>
            </w:pPr>
            <w:del w:id="232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28" w:author="imthbedo@hotmail.com" w:date="2022-08-04T15:53:00Z"/>
              </w:rPr>
            </w:pPr>
            <w:del w:id="232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0" w:author="imthbedo@hotmail.com" w:date="2022-08-04T15:53:00Z"/>
              </w:rPr>
            </w:pPr>
            <w:del w:id="2331" w:author="imthbedo@hotmail.com" w:date="2022-08-04T15:53:00Z">
              <w:r w:rsidRPr="005307A3" w:rsidDel="00B03DC7">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2" w:author="imthbedo@hotmail.com" w:date="2022-08-04T15:53:00Z"/>
              </w:rPr>
            </w:pPr>
            <w:del w:id="23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4" w:author="imthbedo@hotmail.com" w:date="2022-08-04T15:53:00Z"/>
              </w:rPr>
            </w:pPr>
            <w:del w:id="233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6" w:author="imthbedo@hotmail.com" w:date="2022-08-04T15:53:00Z"/>
              </w:rPr>
            </w:pPr>
            <w:del w:id="233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38" w:author="imthbedo@hotmail.com" w:date="2022-08-04T15:53:00Z"/>
              </w:rPr>
            </w:pPr>
            <w:del w:id="2339" w:author="imthbedo@hotmail.com" w:date="2022-08-04T15:53:00Z">
              <w:r w:rsidRPr="005307A3" w:rsidDel="00B03DC7">
                <w:delText>52</w:delText>
              </w:r>
            </w:del>
          </w:p>
        </w:tc>
      </w:tr>
      <w:tr w:rsidR="00083FA2" w:rsidRPr="005307A3" w:rsidDel="00B03DC7" w:rsidTr="00083FA2">
        <w:trPr>
          <w:jc w:val="center"/>
          <w:del w:id="2340"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4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2" w:author="imthbedo@hotmail.com" w:date="2022-08-04T15:53:00Z"/>
                <w:lang w:eastAsia="x-none"/>
              </w:rPr>
            </w:pPr>
            <w:del w:id="2343" w:author="imthbedo@hotmail.com" w:date="2022-08-04T15:53:00Z">
              <w:r w:rsidRPr="005307A3" w:rsidDel="00B03DC7">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4" w:author="imthbedo@hotmail.com" w:date="2022-08-04T15:53:00Z"/>
              </w:rPr>
            </w:pPr>
            <w:del w:id="234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6" w:author="imthbedo@hotmail.com" w:date="2022-08-04T15:53:00Z"/>
              </w:rPr>
            </w:pPr>
            <w:del w:id="2347"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48" w:author="imthbedo@hotmail.com" w:date="2022-08-04T15:53:00Z"/>
              </w:rPr>
            </w:pPr>
            <w:del w:id="234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0" w:author="imthbedo@hotmail.com" w:date="2022-08-04T15:53:00Z"/>
              </w:rPr>
            </w:pPr>
            <w:del w:id="235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2" w:author="imthbedo@hotmail.com" w:date="2022-08-04T15:53:00Z"/>
              </w:rPr>
            </w:pPr>
            <w:del w:id="2353" w:author="imthbedo@hotmail.com" w:date="2022-08-04T15:53:00Z">
              <w:r w:rsidRPr="005307A3" w:rsidDel="00B03DC7">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4" w:author="imthbedo@hotmail.com" w:date="2022-08-04T15:53:00Z"/>
              </w:rPr>
            </w:pPr>
            <w:del w:id="235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6" w:author="imthbedo@hotmail.com" w:date="2022-08-04T15:53:00Z"/>
              </w:rPr>
            </w:pPr>
            <w:del w:id="2357"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58" w:author="imthbedo@hotmail.com" w:date="2022-08-04T15:53:00Z"/>
              </w:rPr>
            </w:pPr>
            <w:del w:id="235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0" w:author="imthbedo@hotmail.com" w:date="2022-08-04T15:53:00Z"/>
              </w:rPr>
            </w:pPr>
            <w:del w:id="2361"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2" w:author="imthbedo@hotmail.com" w:date="2022-08-04T15:53:00Z"/>
              </w:rPr>
            </w:pPr>
            <w:del w:id="2363" w:author="imthbedo@hotmail.com" w:date="2022-08-04T15:53:00Z">
              <w:r w:rsidRPr="005307A3" w:rsidDel="00B03DC7">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4" w:author="imthbedo@hotmail.com" w:date="2022-08-04T15:53:00Z"/>
              </w:rPr>
            </w:pPr>
            <w:del w:id="2365" w:author="imthbedo@hotmail.com" w:date="2022-08-04T15:53:00Z">
              <w:r w:rsidRPr="005307A3" w:rsidDel="00B03DC7">
                <w:delText>00</w:delText>
              </w:r>
            </w:del>
          </w:p>
        </w:tc>
      </w:tr>
      <w:tr w:rsidR="00083FA2" w:rsidRPr="005307A3" w:rsidDel="00B03DC7" w:rsidTr="00083FA2">
        <w:trPr>
          <w:jc w:val="center"/>
          <w:del w:id="2366"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67"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68" w:author="imthbedo@hotmail.com" w:date="2022-08-04T15:53:00Z"/>
                <w:lang w:eastAsia="x-none"/>
              </w:rPr>
            </w:pPr>
            <w:del w:id="236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0" w:author="imthbedo@hotmail.com" w:date="2022-08-04T15:53:00Z"/>
              </w:rPr>
            </w:pPr>
            <w:del w:id="237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2" w:author="imthbedo@hotmail.com" w:date="2022-08-04T15:53:00Z"/>
              </w:rPr>
            </w:pPr>
            <w:del w:id="237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4" w:author="imthbedo@hotmail.com" w:date="2022-08-04T15:53:00Z"/>
              </w:rPr>
            </w:pPr>
            <w:del w:id="2375" w:author="imthbedo@hotmail.com" w:date="2022-08-04T15:53:00Z">
              <w:r w:rsidRPr="005307A3" w:rsidDel="00B03DC7">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6" w:author="imthbedo@hotmail.com" w:date="2022-08-04T15:53:00Z"/>
              </w:rPr>
            </w:pPr>
            <w:del w:id="237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78" w:author="imthbedo@hotmail.com" w:date="2022-08-04T15:53:00Z"/>
              </w:rPr>
            </w:pPr>
            <w:del w:id="2379"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0" w:author="imthbedo@hotmail.com" w:date="2022-08-04T15:53:00Z"/>
              </w:rPr>
            </w:pPr>
            <w:del w:id="238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2" w:author="imthbedo@hotmail.com" w:date="2022-08-04T15:53:00Z"/>
              </w:rPr>
            </w:pPr>
            <w:del w:id="2383"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4" w:author="imthbedo@hotmail.com" w:date="2022-08-04T15:53:00Z"/>
              </w:rPr>
            </w:pPr>
            <w:del w:id="2385" w:author="imthbedo@hotmail.com" w:date="2022-08-04T15:53:00Z">
              <w:r w:rsidRPr="005307A3" w:rsidDel="00B03DC7">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6" w:author="imthbedo@hotmail.com" w:date="2022-08-04T15:53:00Z"/>
              </w:rPr>
            </w:pPr>
            <w:del w:id="238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88" w:author="imthbedo@hotmail.com" w:date="2022-08-04T15:53:00Z"/>
              </w:rPr>
            </w:pPr>
            <w:del w:id="2389"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0" w:author="imthbedo@hotmail.com" w:date="2022-08-04T15:53:00Z"/>
              </w:rPr>
            </w:pPr>
            <w:del w:id="2391" w:author="imthbedo@hotmail.com" w:date="2022-08-04T15:53:00Z">
              <w:r w:rsidRPr="005307A3" w:rsidDel="00B03DC7">
                <w:delText>00</w:delText>
              </w:r>
            </w:del>
          </w:p>
        </w:tc>
      </w:tr>
      <w:tr w:rsidR="00083FA2" w:rsidRPr="005307A3" w:rsidDel="00B03DC7" w:rsidTr="00083FA2">
        <w:trPr>
          <w:jc w:val="center"/>
          <w:del w:id="2392"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393"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4" w:author="imthbedo@hotmail.com" w:date="2022-08-04T15:53:00Z"/>
                <w:lang w:eastAsia="x-none"/>
              </w:rPr>
            </w:pPr>
            <w:del w:id="239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6" w:author="imthbedo@hotmail.com" w:date="2022-08-04T15:53:00Z"/>
              </w:rPr>
            </w:pPr>
            <w:del w:id="2397" w:author="imthbedo@hotmail.com" w:date="2022-08-04T15:53:00Z">
              <w:r w:rsidRPr="005307A3" w:rsidDel="00B03DC7">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398" w:author="imthbedo@hotmail.com" w:date="2022-08-04T15:53:00Z"/>
              </w:rPr>
            </w:pPr>
            <w:del w:id="239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0" w:author="imthbedo@hotmail.com" w:date="2022-08-04T15:53:00Z"/>
              </w:rPr>
            </w:pPr>
            <w:del w:id="240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2" w:author="imthbedo@hotmail.com" w:date="2022-08-04T15:53:00Z"/>
              </w:rPr>
            </w:pPr>
            <w:del w:id="2403"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4" w:author="imthbedo@hotmail.com" w:date="2022-08-04T15:53:00Z"/>
              </w:rPr>
            </w:pPr>
            <w:del w:id="240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6" w:author="imthbedo@hotmail.com" w:date="2022-08-04T15:53:00Z"/>
              </w:rPr>
            </w:pPr>
            <w:del w:id="2407" w:author="imthbedo@hotmail.com" w:date="2022-08-04T15:53:00Z">
              <w:r w:rsidRPr="005307A3" w:rsidDel="00B03DC7">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08" w:author="imthbedo@hotmail.com" w:date="2022-08-04T15:53:00Z"/>
              </w:rPr>
            </w:pPr>
            <w:del w:id="2409"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0" w:author="imthbedo@hotmail.com" w:date="2022-08-04T15:53:00Z"/>
              </w:rPr>
            </w:pPr>
            <w:del w:id="2411"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2" w:author="imthbedo@hotmail.com" w:date="2022-08-04T15:53:00Z"/>
              </w:rPr>
            </w:pPr>
            <w:del w:id="241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4" w:author="imthbedo@hotmail.com" w:date="2022-08-04T15:53:00Z"/>
              </w:rPr>
            </w:pPr>
            <w:del w:id="2415"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16" w:author="imthbedo@hotmail.com" w:date="2022-08-04T15:53:00Z"/>
              </w:rPr>
            </w:pPr>
            <w:del w:id="2417" w:author="imthbedo@hotmail.com" w:date="2022-08-04T15:53:00Z">
              <w:r w:rsidRPr="005307A3" w:rsidDel="00B03DC7">
                <w:delText>61</w:delText>
              </w:r>
            </w:del>
          </w:p>
        </w:tc>
      </w:tr>
      <w:tr w:rsidR="00083FA2" w:rsidRPr="005307A3" w:rsidDel="00B03DC7" w:rsidTr="00083FA2">
        <w:trPr>
          <w:jc w:val="center"/>
          <w:del w:id="2418"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41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0" w:author="imthbedo@hotmail.com" w:date="2022-08-04T15:53:00Z"/>
                <w:lang w:eastAsia="x-none"/>
              </w:rPr>
            </w:pPr>
            <w:del w:id="242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2" w:author="imthbedo@hotmail.com" w:date="2022-08-04T15:53:00Z"/>
              </w:rPr>
            </w:pPr>
            <w:del w:id="2423"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4" w:author="imthbedo@hotmail.com" w:date="2022-08-04T15:53:00Z"/>
              </w:rPr>
            </w:pPr>
            <w:del w:id="2425"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6" w:author="imthbedo@hotmail.com" w:date="2022-08-04T15:53:00Z"/>
              </w:rPr>
            </w:pPr>
            <w:del w:id="242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28" w:author="imthbedo@hotmail.com" w:date="2022-08-04T15:53:00Z"/>
              </w:rPr>
            </w:pPr>
            <w:del w:id="2429" w:author="imthbedo@hotmail.com" w:date="2022-08-04T15:53:00Z">
              <w:r w:rsidRPr="005307A3" w:rsidDel="00B03DC7">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0" w:author="imthbedo@hotmail.com" w:date="2022-08-04T15:53:00Z"/>
              </w:rPr>
            </w:pPr>
            <w:del w:id="243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2" w:author="imthbedo@hotmail.com" w:date="2022-08-04T15:53:00Z"/>
              </w:rPr>
            </w:pPr>
            <w:del w:id="243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4" w:author="imthbedo@hotmail.com" w:date="2022-08-04T15:53:00Z"/>
              </w:rPr>
            </w:pPr>
            <w:del w:id="2435" w:author="imthbedo@hotmail.com" w:date="2022-08-04T15:53:00Z">
              <w:r w:rsidRPr="005307A3" w:rsidDel="00B03DC7">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6" w:author="imthbedo@hotmail.com" w:date="2022-08-04T15:53:00Z"/>
              </w:rPr>
            </w:pPr>
            <w:del w:id="2437"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38" w:author="imthbedo@hotmail.com" w:date="2022-08-04T15:53:00Z"/>
              </w:rPr>
            </w:pPr>
            <w:del w:id="2439"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0" w:author="imthbedo@hotmail.com" w:date="2022-08-04T15:53:00Z"/>
              </w:rPr>
            </w:pPr>
            <w:del w:id="2441"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2" w:author="imthbedo@hotmail.com" w:date="2022-08-04T15:53:00Z"/>
              </w:rPr>
            </w:pPr>
            <w:del w:id="2443" w:author="imthbedo@hotmail.com" w:date="2022-08-04T15:53:00Z">
              <w:r w:rsidRPr="005307A3" w:rsidDel="00B03DC7">
                <w:delText>80</w:delText>
              </w:r>
            </w:del>
          </w:p>
        </w:tc>
      </w:tr>
      <w:tr w:rsidR="00083FA2" w:rsidRPr="005307A3" w:rsidDel="00B03DC7" w:rsidTr="00083FA2">
        <w:trPr>
          <w:jc w:val="center"/>
          <w:del w:id="2444" w:author="imthbedo@hotmail.com" w:date="2022-08-04T15:53:00Z"/>
        </w:trPr>
        <w:tc>
          <w:tcPr>
            <w:tcW w:w="1134" w:type="dxa"/>
            <w:tcBorders>
              <w:top w:val="nil"/>
              <w:left w:val="nil"/>
              <w:bottom w:val="nil"/>
              <w:right w:val="single" w:sz="4" w:space="0" w:color="auto"/>
            </w:tcBorders>
          </w:tcPr>
          <w:p w:rsidR="00083FA2" w:rsidRPr="005307A3" w:rsidDel="00B03DC7" w:rsidRDefault="00083FA2" w:rsidP="00083FA2">
            <w:pPr>
              <w:pStyle w:val="TAL"/>
              <w:rPr>
                <w:del w:id="2445"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6" w:author="imthbedo@hotmail.com" w:date="2022-08-04T15:53:00Z"/>
                <w:lang w:eastAsia="x-none"/>
              </w:rPr>
            </w:pPr>
            <w:del w:id="244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48" w:author="imthbedo@hotmail.com" w:date="2022-08-04T15:53:00Z"/>
              </w:rPr>
            </w:pPr>
            <w:del w:id="2449" w:author="imthbedo@hotmail.com" w:date="2022-08-04T15:53:00Z">
              <w:r w:rsidRPr="005307A3" w:rsidDel="00B03DC7">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0" w:author="imthbedo@hotmail.com" w:date="2022-08-04T15:53:00Z"/>
              </w:rPr>
            </w:pPr>
            <w:del w:id="2451" w:author="imthbedo@hotmail.com" w:date="2022-08-04T15:53:00Z">
              <w:r w:rsidRPr="005307A3" w:rsidDel="00B03DC7">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2" w:author="imthbedo@hotmail.com" w:date="2022-08-04T15:53:00Z"/>
              </w:rPr>
            </w:pPr>
            <w:del w:id="2453"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4" w:author="imthbedo@hotmail.com" w:date="2022-08-04T15:53:00Z"/>
              </w:rPr>
            </w:pPr>
            <w:del w:id="2455" w:author="imthbedo@hotmail.com" w:date="2022-08-04T15:53:00Z">
              <w:r w:rsidRPr="005307A3" w:rsidDel="00B03DC7">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56" w:author="imthbedo@hotmail.com" w:date="2022-08-04T15:53:00Z"/>
              </w:rPr>
            </w:pPr>
            <w:del w:id="2457" w:author="imthbedo@hotmail.com" w:date="2022-08-04T15:53:00Z">
              <w:r w:rsidRPr="005307A3" w:rsidDel="00B03DC7">
                <w:delText>00</w:delText>
              </w:r>
            </w:del>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8"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59"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0"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1"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2" w:author="imthbedo@hotmail.com" w:date="2022-08-04T15:53:00Z"/>
              </w:rPr>
            </w:pPr>
          </w:p>
        </w:tc>
        <w:tc>
          <w:tcPr>
            <w:tcW w:w="567" w:type="dxa"/>
            <w:tcBorders>
              <w:top w:val="single" w:sz="4" w:space="0" w:color="auto"/>
              <w:left w:val="single" w:sz="4" w:space="0" w:color="auto"/>
              <w:bottom w:val="single" w:sz="4" w:space="0" w:color="auto"/>
              <w:right w:val="single" w:sz="4" w:space="0" w:color="auto"/>
            </w:tcBorders>
          </w:tcPr>
          <w:p w:rsidR="00083FA2" w:rsidRPr="005307A3" w:rsidDel="00B03DC7" w:rsidRDefault="00083FA2" w:rsidP="00083FA2">
            <w:pPr>
              <w:pStyle w:val="TAC"/>
              <w:rPr>
                <w:del w:id="2463" w:author="imthbedo@hotmail.com" w:date="2022-08-04T15:53:00Z"/>
              </w:rPr>
            </w:pPr>
          </w:p>
        </w:tc>
      </w:tr>
    </w:tbl>
    <w:p w:rsidR="00083FA2" w:rsidRPr="005307A3" w:rsidDel="00B03DC7" w:rsidRDefault="00083FA2" w:rsidP="00083FA2">
      <w:pPr>
        <w:keepNext/>
        <w:keepLines/>
        <w:spacing w:after="0"/>
        <w:jc w:val="center"/>
        <w:rPr>
          <w:del w:id="2464" w:author="imthbedo@hotmail.com" w:date="2022-08-04T15:53:00Z"/>
          <w:rFonts w:ascii="Arial" w:hAnsi="Arial"/>
          <w:b/>
          <w:sz w:val="8"/>
          <w:szCs w:val="8"/>
          <w:lang w:eastAsia="x-none"/>
        </w:rPr>
      </w:pPr>
    </w:p>
    <w:p w:rsidR="00083FA2" w:rsidRPr="005307A3" w:rsidDel="00B03DC7" w:rsidRDefault="00083FA2" w:rsidP="00083FA2">
      <w:pPr>
        <w:rPr>
          <w:del w:id="2465" w:author="imthbedo@hotmail.com" w:date="2022-08-04T15:53:00Z"/>
        </w:rPr>
      </w:pPr>
      <w:del w:id="2466" w:author="imthbedo@hotmail.com" w:date="2022-08-04T15:53:00Z">
        <w:r w:rsidRPr="005307A3" w:rsidDel="00B03DC7">
          <w:delText>TERMINAL RESPONSE: REFRESH 3.2.1</w:delText>
        </w:r>
      </w:del>
    </w:p>
    <w:p w:rsidR="00083FA2" w:rsidRPr="005307A3" w:rsidDel="00B03DC7" w:rsidRDefault="00083FA2" w:rsidP="00083FA2">
      <w:pPr>
        <w:rPr>
          <w:del w:id="2467" w:author="imthbedo@hotmail.com" w:date="2022-08-04T15:53:00Z"/>
        </w:rPr>
      </w:pPr>
      <w:del w:id="2468" w:author="imthbedo@hotmail.com" w:date="2022-08-04T15:53:00Z">
        <w:r w:rsidRPr="005307A3" w:rsidDel="00B03DC7">
          <w:delText>Logically:</w:delText>
        </w:r>
      </w:del>
    </w:p>
    <w:p w:rsidR="00083FA2" w:rsidRPr="005307A3" w:rsidDel="00B03DC7" w:rsidRDefault="00083FA2" w:rsidP="00083FA2">
      <w:pPr>
        <w:pStyle w:val="EW"/>
        <w:rPr>
          <w:del w:id="2469" w:author="imthbedo@hotmail.com" w:date="2022-08-04T15:53:00Z"/>
        </w:rPr>
      </w:pPr>
      <w:del w:id="2470" w:author="imthbedo@hotmail.com" w:date="2022-08-04T15:53:00Z">
        <w:r w:rsidRPr="005307A3" w:rsidDel="00B03DC7">
          <w:delText>Command details</w:delText>
        </w:r>
      </w:del>
    </w:p>
    <w:p w:rsidR="00083FA2" w:rsidRPr="005307A3" w:rsidDel="00B03DC7" w:rsidRDefault="00083FA2" w:rsidP="00083FA2">
      <w:pPr>
        <w:pStyle w:val="EW"/>
        <w:rPr>
          <w:del w:id="2471" w:author="imthbedo@hotmail.com" w:date="2022-08-04T15:53:00Z"/>
        </w:rPr>
      </w:pPr>
      <w:del w:id="2472" w:author="imthbedo@hotmail.com" w:date="2022-08-04T15:53:00Z">
        <w:r w:rsidRPr="005307A3" w:rsidDel="00B03DC7">
          <w:tab/>
          <w:delText>Command number:</w:delText>
        </w:r>
        <w:r w:rsidRPr="005307A3" w:rsidDel="00B03DC7">
          <w:tab/>
          <w:delText>1</w:delText>
        </w:r>
      </w:del>
    </w:p>
    <w:p w:rsidR="00083FA2" w:rsidRPr="005307A3" w:rsidDel="00B03DC7" w:rsidRDefault="00083FA2" w:rsidP="00083FA2">
      <w:pPr>
        <w:pStyle w:val="EW"/>
        <w:rPr>
          <w:del w:id="2473" w:author="imthbedo@hotmail.com" w:date="2022-08-04T15:53:00Z"/>
        </w:rPr>
      </w:pPr>
      <w:del w:id="2474" w:author="imthbedo@hotmail.com" w:date="2022-08-04T15:53:00Z">
        <w:r w:rsidRPr="005307A3" w:rsidDel="00B03DC7">
          <w:tab/>
          <w:delText>Command type:</w:delText>
        </w:r>
        <w:r w:rsidRPr="005307A3" w:rsidDel="00B03DC7">
          <w:tab/>
          <w:delText>REFRESH</w:delText>
        </w:r>
      </w:del>
    </w:p>
    <w:p w:rsidR="00083FA2" w:rsidRPr="005307A3" w:rsidDel="00B03DC7" w:rsidRDefault="00083FA2" w:rsidP="00083FA2">
      <w:pPr>
        <w:pStyle w:val="EW"/>
        <w:rPr>
          <w:del w:id="2475" w:author="imthbedo@hotmail.com" w:date="2022-08-04T15:53:00Z"/>
        </w:rPr>
      </w:pPr>
      <w:del w:id="2476" w:author="imthbedo@hotmail.com" w:date="2022-08-04T15:53:00Z">
        <w:r w:rsidRPr="005307A3" w:rsidDel="00B03DC7">
          <w:tab/>
          <w:delText>Command qualifier:</w:delText>
        </w:r>
        <w:r w:rsidRPr="005307A3" w:rsidDel="00B03DC7">
          <w:tab/>
          <w:delText>Steering of Roaming</w:delText>
        </w:r>
      </w:del>
    </w:p>
    <w:p w:rsidR="00083FA2" w:rsidRPr="005307A3" w:rsidDel="00B03DC7" w:rsidRDefault="00083FA2" w:rsidP="00083FA2">
      <w:pPr>
        <w:pStyle w:val="EW"/>
        <w:rPr>
          <w:del w:id="2477" w:author="imthbedo@hotmail.com" w:date="2022-08-04T15:53:00Z"/>
        </w:rPr>
      </w:pPr>
      <w:del w:id="2478" w:author="imthbedo@hotmail.com" w:date="2022-08-04T15:53:00Z">
        <w:r w:rsidRPr="005307A3" w:rsidDel="00B03DC7">
          <w:delText>Device identities</w:delText>
        </w:r>
      </w:del>
    </w:p>
    <w:p w:rsidR="00083FA2" w:rsidRPr="005307A3" w:rsidDel="00B03DC7" w:rsidRDefault="00083FA2" w:rsidP="00083FA2">
      <w:pPr>
        <w:pStyle w:val="EW"/>
        <w:rPr>
          <w:del w:id="2479" w:author="imthbedo@hotmail.com" w:date="2022-08-04T15:53:00Z"/>
        </w:rPr>
      </w:pPr>
      <w:del w:id="2480" w:author="imthbedo@hotmail.com" w:date="2022-08-04T15:53:00Z">
        <w:r w:rsidRPr="005307A3" w:rsidDel="00B03DC7">
          <w:tab/>
          <w:delText>Source device:</w:delText>
        </w:r>
        <w:r w:rsidRPr="005307A3" w:rsidDel="00B03DC7">
          <w:tab/>
          <w:delText>ME</w:delText>
        </w:r>
      </w:del>
    </w:p>
    <w:p w:rsidR="00083FA2" w:rsidRPr="005307A3" w:rsidDel="00B03DC7" w:rsidRDefault="00083FA2" w:rsidP="00083FA2">
      <w:pPr>
        <w:pStyle w:val="EW"/>
        <w:rPr>
          <w:del w:id="2481" w:author="imthbedo@hotmail.com" w:date="2022-08-04T15:53:00Z"/>
        </w:rPr>
      </w:pPr>
      <w:del w:id="2482" w:author="imthbedo@hotmail.com" w:date="2022-08-04T15:53:00Z">
        <w:r w:rsidRPr="005307A3" w:rsidDel="00B03DC7">
          <w:tab/>
          <w:delText>Destination device:</w:delText>
        </w:r>
        <w:r w:rsidRPr="005307A3" w:rsidDel="00B03DC7">
          <w:tab/>
          <w:delText>UICC</w:delText>
        </w:r>
      </w:del>
    </w:p>
    <w:p w:rsidR="00083FA2" w:rsidRPr="005307A3" w:rsidDel="00B03DC7" w:rsidRDefault="00083FA2" w:rsidP="00083FA2">
      <w:pPr>
        <w:pStyle w:val="EW"/>
        <w:rPr>
          <w:del w:id="2483" w:author="imthbedo@hotmail.com" w:date="2022-08-04T15:53:00Z"/>
        </w:rPr>
      </w:pPr>
      <w:del w:id="2484" w:author="imthbedo@hotmail.com" w:date="2022-08-04T15:53:00Z">
        <w:r w:rsidRPr="005307A3" w:rsidDel="00B03DC7">
          <w:delText>Result</w:delText>
        </w:r>
      </w:del>
    </w:p>
    <w:p w:rsidR="00083FA2" w:rsidRPr="005307A3" w:rsidDel="00B03DC7" w:rsidRDefault="00083FA2" w:rsidP="00083FA2">
      <w:pPr>
        <w:pStyle w:val="EX"/>
        <w:rPr>
          <w:del w:id="2485" w:author="imthbedo@hotmail.com" w:date="2022-08-04T15:53:00Z"/>
        </w:rPr>
      </w:pPr>
      <w:del w:id="2486" w:author="imthbedo@hotmail.com" w:date="2022-08-04T15:53:00Z">
        <w:r w:rsidRPr="005307A3" w:rsidDel="00B03DC7">
          <w:tab/>
          <w:delText>General Result:</w:delText>
        </w:r>
        <w:r w:rsidRPr="005307A3" w:rsidDel="00B03DC7">
          <w:tab/>
          <w:delText>Command performed successfully</w:delText>
        </w:r>
      </w:del>
    </w:p>
    <w:p w:rsidR="00083FA2" w:rsidRPr="005307A3" w:rsidDel="00B03DC7" w:rsidRDefault="00083FA2" w:rsidP="00083FA2">
      <w:pPr>
        <w:keepNext/>
        <w:keepLines/>
        <w:rPr>
          <w:del w:id="2487" w:author="imthbedo@hotmail.com" w:date="2022-08-04T15:53:00Z"/>
        </w:rPr>
      </w:pPr>
      <w:del w:id="2488" w:author="imthbedo@hotmail.com" w:date="2022-08-04T15:53:00Z">
        <w:r w:rsidRPr="005307A3" w:rsidDel="00B03DC7">
          <w:delText>Coding:</w:delText>
        </w:r>
      </w:del>
    </w:p>
    <w:p w:rsidR="00083FA2" w:rsidRPr="005307A3" w:rsidDel="00B03DC7" w:rsidRDefault="00083FA2" w:rsidP="00083FA2">
      <w:pPr>
        <w:pStyle w:val="TH"/>
        <w:spacing w:before="0" w:after="0"/>
        <w:rPr>
          <w:del w:id="2489" w:author="imthbedo@hotmail.com" w:date="2022-08-04T15:53: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83FA2" w:rsidRPr="005307A3" w:rsidDel="00B03DC7" w:rsidTr="00083FA2">
        <w:trPr>
          <w:jc w:val="center"/>
          <w:del w:id="2490" w:author="imthbedo@hotmail.com" w:date="2022-08-04T15:53:00Z"/>
        </w:trPr>
        <w:tc>
          <w:tcPr>
            <w:tcW w:w="1134"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L"/>
              <w:rPr>
                <w:del w:id="2491" w:author="imthbedo@hotmail.com" w:date="2022-08-04T15:53:00Z"/>
              </w:rPr>
            </w:pPr>
            <w:del w:id="2492" w:author="imthbedo@hotmail.com" w:date="2022-08-04T15:53:00Z">
              <w:r w:rsidRPr="005307A3" w:rsidDel="00B03DC7">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3" w:author="imthbedo@hotmail.com" w:date="2022-08-04T15:53:00Z"/>
              </w:rPr>
            </w:pPr>
            <w:del w:id="2494"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5" w:author="imthbedo@hotmail.com" w:date="2022-08-04T15:53:00Z"/>
              </w:rPr>
            </w:pPr>
            <w:del w:id="2496" w:author="imthbedo@hotmail.com" w:date="2022-08-04T15:53:00Z">
              <w:r w:rsidRPr="005307A3" w:rsidDel="00B03DC7">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7" w:author="imthbedo@hotmail.com" w:date="2022-08-04T15:53:00Z"/>
              </w:rPr>
            </w:pPr>
            <w:del w:id="2498"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499" w:author="imthbedo@hotmail.com" w:date="2022-08-04T15:53:00Z"/>
              </w:rPr>
            </w:pPr>
            <w:del w:id="2500"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1" w:author="imthbedo@hotmail.com" w:date="2022-08-04T15:53:00Z"/>
              </w:rPr>
            </w:pPr>
            <w:del w:id="2502" w:author="imthbedo@hotmail.com" w:date="2022-08-04T15:53:00Z">
              <w:r w:rsidRPr="005307A3" w:rsidDel="00B03DC7">
                <w:tab/>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3" w:author="imthbedo@hotmail.com" w:date="2022-08-04T15:53:00Z"/>
              </w:rPr>
            </w:pPr>
            <w:del w:id="2504"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5" w:author="imthbedo@hotmail.com" w:date="2022-08-04T15:53:00Z"/>
              </w:rPr>
            </w:pPr>
            <w:del w:id="2506" w:author="imthbedo@hotmail.com" w:date="2022-08-04T15:53:00Z">
              <w:r w:rsidRPr="005307A3" w:rsidDel="00B03DC7">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7" w:author="imthbedo@hotmail.com" w:date="2022-08-04T15:53:00Z"/>
              </w:rPr>
            </w:pPr>
            <w:del w:id="2508" w:author="imthbedo@hotmail.com" w:date="2022-08-04T15:53:00Z">
              <w:r w:rsidRPr="005307A3" w:rsidDel="00B03DC7">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09" w:author="imthbedo@hotmail.com" w:date="2022-08-04T15:53:00Z"/>
              </w:rPr>
            </w:pPr>
            <w:del w:id="2510" w:author="imthbedo@hotmail.com" w:date="2022-08-04T15:53:00Z">
              <w:r w:rsidRPr="005307A3" w:rsidDel="00B03DC7">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1" w:author="imthbedo@hotmail.com" w:date="2022-08-04T15:53:00Z"/>
              </w:rPr>
            </w:pPr>
            <w:del w:id="2512" w:author="imthbedo@hotmail.com" w:date="2022-08-04T15:53:00Z">
              <w:r w:rsidRPr="005307A3" w:rsidDel="00B03DC7">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3" w:author="imthbedo@hotmail.com" w:date="2022-08-04T15:53:00Z"/>
              </w:rPr>
            </w:pPr>
            <w:del w:id="2514" w:author="imthbedo@hotmail.com" w:date="2022-08-04T15:53:00Z">
              <w:r w:rsidRPr="005307A3" w:rsidDel="00B03DC7">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083FA2" w:rsidRPr="005307A3" w:rsidDel="00B03DC7" w:rsidRDefault="00083FA2" w:rsidP="00083FA2">
            <w:pPr>
              <w:pStyle w:val="TAC"/>
              <w:rPr>
                <w:del w:id="2515" w:author="imthbedo@hotmail.com" w:date="2022-08-04T15:53:00Z"/>
              </w:rPr>
            </w:pPr>
            <w:del w:id="2516" w:author="imthbedo@hotmail.com" w:date="2022-08-04T15:53:00Z">
              <w:r w:rsidRPr="005307A3" w:rsidDel="00B03DC7">
                <w:delText>00</w:delText>
              </w:r>
            </w:del>
          </w:p>
        </w:tc>
      </w:tr>
    </w:tbl>
    <w:p w:rsidR="00083FA2" w:rsidRPr="005307A3" w:rsidRDefault="00083FA2" w:rsidP="00083FA2">
      <w:pPr>
        <w:rPr>
          <w:rFonts w:ascii="Calibri" w:hAnsi="Calibri"/>
          <w:sz w:val="22"/>
          <w:szCs w:val="22"/>
        </w:rPr>
      </w:pPr>
    </w:p>
    <w:p w:rsidR="00083FA2" w:rsidRPr="005307A3" w:rsidRDefault="00083FA2" w:rsidP="00083FA2">
      <w:pPr>
        <w:pStyle w:val="50"/>
      </w:pPr>
      <w:bookmarkStart w:id="2517" w:name="_Toc106975082"/>
      <w:r w:rsidRPr="005307A3">
        <w:t>27.22.14.3.5</w:t>
      </w:r>
      <w:r w:rsidRPr="005307A3">
        <w:tab/>
        <w:t>Test requirement</w:t>
      </w:r>
      <w:bookmarkEnd w:id="2517"/>
    </w:p>
    <w:p w:rsidR="00083FA2" w:rsidRPr="005307A3" w:rsidRDefault="00083FA2" w:rsidP="00083FA2">
      <w:pPr>
        <w:rPr>
          <w:noProof/>
        </w:rPr>
      </w:pPr>
      <w:r w:rsidRPr="005307A3">
        <w:t>The ME shall operate in the manner defined in expected sequence 3.1</w:t>
      </w:r>
      <w:del w:id="2518" w:author="imthbedo@hotmail.com" w:date="2022-08-04T15:53:00Z">
        <w:r w:rsidRPr="005307A3" w:rsidDel="00B03DC7">
          <w:delText xml:space="preserve"> to 3.2</w:delText>
        </w:r>
      </w:del>
      <w:r w:rsidRPr="005307A3">
        <w:t>.</w:t>
      </w:r>
    </w:p>
    <w:p w:rsidR="00737EEF" w:rsidRPr="00083FA2" w:rsidRDefault="00737EEF">
      <w:pPr>
        <w:rPr>
          <w:rFonts w:ascii="Arial" w:hAnsi="Arial"/>
          <w:sz w:val="28"/>
        </w:rPr>
      </w:pPr>
    </w:p>
    <w:p w:rsidR="000519A9" w:rsidRDefault="000519A9">
      <w:pPr>
        <w:rPr>
          <w:lang w:val="en-US"/>
        </w:rPr>
      </w:pPr>
      <w:r>
        <w:rPr>
          <w:lang w:val="en-US"/>
        </w:rPr>
        <w:t>---------------------------- End of Change ------------------------------</w:t>
      </w:r>
    </w:p>
    <w:sectPr w:rsidR="000519A9" w:rsidSect="00737EE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B68" w:rsidRDefault="00847B68">
      <w:pPr>
        <w:spacing w:after="0"/>
      </w:pPr>
      <w:r>
        <w:separator/>
      </w:r>
    </w:p>
  </w:endnote>
  <w:endnote w:type="continuationSeparator" w:id="0">
    <w:p w:rsidR="00847B68" w:rsidRDefault="00847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B68" w:rsidRDefault="00847B68">
      <w:pPr>
        <w:spacing w:after="0"/>
      </w:pPr>
      <w:r>
        <w:separator/>
      </w:r>
    </w:p>
  </w:footnote>
  <w:footnote w:type="continuationSeparator" w:id="0">
    <w:p w:rsidR="00847B68" w:rsidRDefault="00847B6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FA2" w:rsidRDefault="00083FA2">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FA2" w:rsidRDefault="00083FA2">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FA2" w:rsidRDefault="00083FA2">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FA2" w:rsidRDefault="00083FA2">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0"/>
  </w:num>
  <w:num w:numId="4">
    <w:abstractNumId w:val="28"/>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19"/>
  </w:num>
  <w:num w:numId="8">
    <w:abstractNumId w:val="33"/>
  </w:num>
  <w:num w:numId="9">
    <w:abstractNumId w:val="15"/>
  </w:num>
  <w:num w:numId="10">
    <w:abstractNumId w:val="17"/>
  </w:num>
  <w:num w:numId="11">
    <w:abstractNumId w:val="24"/>
  </w:num>
  <w:num w:numId="12">
    <w:abstractNumId w:val="22"/>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5"/>
  </w:num>
  <w:num w:numId="25">
    <w:abstractNumId w:val="26"/>
  </w:num>
  <w:num w:numId="26">
    <w:abstractNumId w:val="27"/>
  </w:num>
  <w:num w:numId="27">
    <w:abstractNumId w:val="32"/>
  </w:num>
  <w:num w:numId="28">
    <w:abstractNumId w:val="31"/>
  </w:num>
  <w:num w:numId="29">
    <w:abstractNumId w:val="29"/>
  </w:num>
  <w:num w:numId="30">
    <w:abstractNumId w:val="11"/>
  </w:num>
  <w:num w:numId="31">
    <w:abstractNumId w:val="21"/>
  </w:num>
  <w:num w:numId="32">
    <w:abstractNumId w:val="10"/>
  </w:num>
  <w:num w:numId="33">
    <w:abstractNumId w:val="14"/>
  </w:num>
  <w:num w:numId="34">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86"/>
    <w:rsid w:val="000227E8"/>
    <w:rsid w:val="00022E4A"/>
    <w:rsid w:val="000246D9"/>
    <w:rsid w:val="000360C6"/>
    <w:rsid w:val="000519A9"/>
    <w:rsid w:val="0005570B"/>
    <w:rsid w:val="000641A3"/>
    <w:rsid w:val="00066941"/>
    <w:rsid w:val="00083FA2"/>
    <w:rsid w:val="00092C8E"/>
    <w:rsid w:val="000A6394"/>
    <w:rsid w:val="000A778E"/>
    <w:rsid w:val="000B09D2"/>
    <w:rsid w:val="000B287C"/>
    <w:rsid w:val="000C038A"/>
    <w:rsid w:val="000C1886"/>
    <w:rsid w:val="000C6598"/>
    <w:rsid w:val="000E56C4"/>
    <w:rsid w:val="00112264"/>
    <w:rsid w:val="00113EA0"/>
    <w:rsid w:val="00140AD1"/>
    <w:rsid w:val="00145D43"/>
    <w:rsid w:val="00163EB6"/>
    <w:rsid w:val="00171D40"/>
    <w:rsid w:val="00173715"/>
    <w:rsid w:val="00192C46"/>
    <w:rsid w:val="001A7B60"/>
    <w:rsid w:val="001B36E0"/>
    <w:rsid w:val="001B621A"/>
    <w:rsid w:val="001B7A65"/>
    <w:rsid w:val="001D0036"/>
    <w:rsid w:val="001D1718"/>
    <w:rsid w:val="001E2101"/>
    <w:rsid w:val="001E41F3"/>
    <w:rsid w:val="001F0ABD"/>
    <w:rsid w:val="00231226"/>
    <w:rsid w:val="002371E1"/>
    <w:rsid w:val="0026004D"/>
    <w:rsid w:val="00261D6A"/>
    <w:rsid w:val="002710C1"/>
    <w:rsid w:val="002748F1"/>
    <w:rsid w:val="00275D12"/>
    <w:rsid w:val="002860C4"/>
    <w:rsid w:val="002B5741"/>
    <w:rsid w:val="002D50C7"/>
    <w:rsid w:val="002D548D"/>
    <w:rsid w:val="002E37EF"/>
    <w:rsid w:val="002F72B6"/>
    <w:rsid w:val="00305409"/>
    <w:rsid w:val="00334EC5"/>
    <w:rsid w:val="00341EF3"/>
    <w:rsid w:val="00342D89"/>
    <w:rsid w:val="003474DB"/>
    <w:rsid w:val="00362FDE"/>
    <w:rsid w:val="00366ED8"/>
    <w:rsid w:val="003B6BCD"/>
    <w:rsid w:val="003B77DB"/>
    <w:rsid w:val="003D740C"/>
    <w:rsid w:val="003E1A36"/>
    <w:rsid w:val="003E46BA"/>
    <w:rsid w:val="004242F1"/>
    <w:rsid w:val="00424CDB"/>
    <w:rsid w:val="00444BE8"/>
    <w:rsid w:val="00485C0C"/>
    <w:rsid w:val="00491D8B"/>
    <w:rsid w:val="004B1FF4"/>
    <w:rsid w:val="004B75B7"/>
    <w:rsid w:val="004C22ED"/>
    <w:rsid w:val="004D4BBF"/>
    <w:rsid w:val="004D7C1B"/>
    <w:rsid w:val="004F4CF5"/>
    <w:rsid w:val="005033E8"/>
    <w:rsid w:val="0051580D"/>
    <w:rsid w:val="00526E8A"/>
    <w:rsid w:val="005362C0"/>
    <w:rsid w:val="00544A9F"/>
    <w:rsid w:val="00547C13"/>
    <w:rsid w:val="00552920"/>
    <w:rsid w:val="0057637E"/>
    <w:rsid w:val="00592D74"/>
    <w:rsid w:val="005C1DA6"/>
    <w:rsid w:val="005D4280"/>
    <w:rsid w:val="005E2C44"/>
    <w:rsid w:val="005F0EB1"/>
    <w:rsid w:val="006166AB"/>
    <w:rsid w:val="00621188"/>
    <w:rsid w:val="006257ED"/>
    <w:rsid w:val="006562CB"/>
    <w:rsid w:val="00661054"/>
    <w:rsid w:val="006950BB"/>
    <w:rsid w:val="00695808"/>
    <w:rsid w:val="006A2F82"/>
    <w:rsid w:val="006A5475"/>
    <w:rsid w:val="006B46FB"/>
    <w:rsid w:val="006E21FB"/>
    <w:rsid w:val="00705215"/>
    <w:rsid w:val="00733E08"/>
    <w:rsid w:val="00737EEF"/>
    <w:rsid w:val="007418E0"/>
    <w:rsid w:val="007477DE"/>
    <w:rsid w:val="00747D90"/>
    <w:rsid w:val="00777392"/>
    <w:rsid w:val="00780E77"/>
    <w:rsid w:val="007823D4"/>
    <w:rsid w:val="00792342"/>
    <w:rsid w:val="00796C5E"/>
    <w:rsid w:val="007B512A"/>
    <w:rsid w:val="007C2097"/>
    <w:rsid w:val="007C26C7"/>
    <w:rsid w:val="007C60FE"/>
    <w:rsid w:val="007D0437"/>
    <w:rsid w:val="007D6A07"/>
    <w:rsid w:val="007E61A5"/>
    <w:rsid w:val="0080265F"/>
    <w:rsid w:val="00816FE9"/>
    <w:rsid w:val="00822136"/>
    <w:rsid w:val="008479EC"/>
    <w:rsid w:val="00847B68"/>
    <w:rsid w:val="008626E7"/>
    <w:rsid w:val="00865FD1"/>
    <w:rsid w:val="00870EE7"/>
    <w:rsid w:val="008A41AC"/>
    <w:rsid w:val="008C2DF3"/>
    <w:rsid w:val="008C7C53"/>
    <w:rsid w:val="008F1F6A"/>
    <w:rsid w:val="008F5BF9"/>
    <w:rsid w:val="008F686C"/>
    <w:rsid w:val="00925B55"/>
    <w:rsid w:val="00956559"/>
    <w:rsid w:val="00970055"/>
    <w:rsid w:val="009708CA"/>
    <w:rsid w:val="00972AC4"/>
    <w:rsid w:val="009777D9"/>
    <w:rsid w:val="00977DE2"/>
    <w:rsid w:val="009843A0"/>
    <w:rsid w:val="00991B88"/>
    <w:rsid w:val="009A579D"/>
    <w:rsid w:val="009C6186"/>
    <w:rsid w:val="009D7246"/>
    <w:rsid w:val="009E2D1E"/>
    <w:rsid w:val="009E3297"/>
    <w:rsid w:val="009E3404"/>
    <w:rsid w:val="009E3EBC"/>
    <w:rsid w:val="009E7CDA"/>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D1CD8"/>
    <w:rsid w:val="00AD371F"/>
    <w:rsid w:val="00AD5B69"/>
    <w:rsid w:val="00AF1597"/>
    <w:rsid w:val="00B03DC7"/>
    <w:rsid w:val="00B258BB"/>
    <w:rsid w:val="00B43DBA"/>
    <w:rsid w:val="00B479F0"/>
    <w:rsid w:val="00B67B97"/>
    <w:rsid w:val="00B9272D"/>
    <w:rsid w:val="00B9571D"/>
    <w:rsid w:val="00B968C8"/>
    <w:rsid w:val="00BA3EC5"/>
    <w:rsid w:val="00BB08B3"/>
    <w:rsid w:val="00BB5DFC"/>
    <w:rsid w:val="00BC7021"/>
    <w:rsid w:val="00BD279D"/>
    <w:rsid w:val="00BE112E"/>
    <w:rsid w:val="00BE4A4F"/>
    <w:rsid w:val="00C05CFE"/>
    <w:rsid w:val="00C14BEC"/>
    <w:rsid w:val="00C20506"/>
    <w:rsid w:val="00C22B39"/>
    <w:rsid w:val="00C2685C"/>
    <w:rsid w:val="00C62D42"/>
    <w:rsid w:val="00C85845"/>
    <w:rsid w:val="00C927EB"/>
    <w:rsid w:val="00C95985"/>
    <w:rsid w:val="00CC5026"/>
    <w:rsid w:val="00CD491C"/>
    <w:rsid w:val="00CF55F6"/>
    <w:rsid w:val="00CF6738"/>
    <w:rsid w:val="00D03F9A"/>
    <w:rsid w:val="00D16A1F"/>
    <w:rsid w:val="00D65D5C"/>
    <w:rsid w:val="00D75BFB"/>
    <w:rsid w:val="00D81EFC"/>
    <w:rsid w:val="00D86564"/>
    <w:rsid w:val="00DA38A0"/>
    <w:rsid w:val="00DB3B2D"/>
    <w:rsid w:val="00DB5B49"/>
    <w:rsid w:val="00DB7145"/>
    <w:rsid w:val="00DD1B29"/>
    <w:rsid w:val="00DE34CF"/>
    <w:rsid w:val="00DE3DFB"/>
    <w:rsid w:val="00E13523"/>
    <w:rsid w:val="00E434D2"/>
    <w:rsid w:val="00E54894"/>
    <w:rsid w:val="00E66FC7"/>
    <w:rsid w:val="00E77557"/>
    <w:rsid w:val="00E775EB"/>
    <w:rsid w:val="00E86C95"/>
    <w:rsid w:val="00EA04C5"/>
    <w:rsid w:val="00EA0657"/>
    <w:rsid w:val="00EE7D7C"/>
    <w:rsid w:val="00EF3F1B"/>
    <w:rsid w:val="00EF445A"/>
    <w:rsid w:val="00F034FC"/>
    <w:rsid w:val="00F068CC"/>
    <w:rsid w:val="00F25D98"/>
    <w:rsid w:val="00F300FB"/>
    <w:rsid w:val="00F357BE"/>
    <w:rsid w:val="00F41C3A"/>
    <w:rsid w:val="00F5717B"/>
    <w:rsid w:val="00F708D1"/>
    <w:rsid w:val="00FB6386"/>
    <w:rsid w:val="00FD3F58"/>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E0204"/>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112264"/>
    <w:rPr>
      <w:rFonts w:ascii="Arial" w:hAnsi="Arial"/>
      <w:sz w:val="18"/>
      <w:lang w:val="en-GB"/>
    </w:rPr>
  </w:style>
  <w:style w:type="paragraph" w:customStyle="1" w:styleId="TAJ">
    <w:name w:val="TAJ"/>
    <w:basedOn w:val="TH"/>
    <w:uiPriority w:val="99"/>
    <w:rsid w:val="00083FA2"/>
    <w:rPr>
      <w:rFonts w:eastAsiaTheme="minorEastAsia"/>
    </w:rPr>
  </w:style>
  <w:style w:type="paragraph" w:customStyle="1" w:styleId="Guidance">
    <w:name w:val="Guidance"/>
    <w:basedOn w:val="a"/>
    <w:uiPriority w:val="99"/>
    <w:rsid w:val="00083FA2"/>
    <w:rPr>
      <w:rFonts w:eastAsiaTheme="minorEastAsia"/>
      <w:i/>
      <w:color w:val="0000FF"/>
    </w:rPr>
  </w:style>
  <w:style w:type="character" w:customStyle="1" w:styleId="af7">
    <w:name w:val="批注框文本 字符"/>
    <w:link w:val="af6"/>
    <w:uiPriority w:val="99"/>
    <w:rsid w:val="00083FA2"/>
    <w:rPr>
      <w:rFonts w:ascii="Tahoma" w:hAnsi="Tahoma" w:cs="Tahoma"/>
      <w:sz w:val="16"/>
      <w:szCs w:val="16"/>
      <w:lang w:val="en-GB"/>
    </w:rPr>
  </w:style>
  <w:style w:type="table" w:styleId="af8">
    <w:name w:val="Table Grid"/>
    <w:basedOn w:val="a1"/>
    <w:rsid w:val="00083FA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83FA2"/>
    <w:rPr>
      <w:color w:val="605E5C"/>
      <w:shd w:val="clear" w:color="auto" w:fill="E1DFDD"/>
    </w:rPr>
  </w:style>
  <w:style w:type="paragraph" w:styleId="af9">
    <w:name w:val="Body Text"/>
    <w:basedOn w:val="a"/>
    <w:link w:val="afa"/>
    <w:uiPriority w:val="99"/>
    <w:rsid w:val="00083FA2"/>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083FA2"/>
    <w:rPr>
      <w:rFonts w:ascii="Times New Roman" w:eastAsiaTheme="minorEastAsia" w:hAnsi="Times New Roman"/>
      <w:color w:val="000000"/>
      <w:lang w:val="en-GB" w:eastAsia="ja-JP"/>
    </w:rPr>
  </w:style>
  <w:style w:type="character" w:customStyle="1" w:styleId="10">
    <w:name w:val="标题 1 字符"/>
    <w:link w:val="1"/>
    <w:rsid w:val="00083FA2"/>
    <w:rPr>
      <w:rFonts w:ascii="Arial" w:hAnsi="Arial"/>
      <w:sz w:val="36"/>
      <w:lang w:val="en-GB"/>
    </w:rPr>
  </w:style>
  <w:style w:type="character" w:customStyle="1" w:styleId="31">
    <w:name w:val="标题 3 字符"/>
    <w:link w:val="30"/>
    <w:rsid w:val="00083FA2"/>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083FA2"/>
    <w:rPr>
      <w:rFonts w:ascii="Arial" w:hAnsi="Arial"/>
      <w:sz w:val="24"/>
      <w:lang w:val="en-GB"/>
    </w:rPr>
  </w:style>
  <w:style w:type="character" w:customStyle="1" w:styleId="51">
    <w:name w:val="标题 5 字符"/>
    <w:link w:val="50"/>
    <w:rsid w:val="00083FA2"/>
    <w:rPr>
      <w:rFonts w:ascii="Arial" w:hAnsi="Arial"/>
      <w:sz w:val="22"/>
      <w:lang w:val="en-GB"/>
    </w:rPr>
  </w:style>
  <w:style w:type="character" w:customStyle="1" w:styleId="60">
    <w:name w:val="标题 6 字符"/>
    <w:link w:val="6"/>
    <w:rsid w:val="00083FA2"/>
    <w:rPr>
      <w:rFonts w:ascii="Arial" w:hAnsi="Arial"/>
      <w:lang w:val="en-GB"/>
    </w:rPr>
  </w:style>
  <w:style w:type="character" w:customStyle="1" w:styleId="70">
    <w:name w:val="标题 7 字符"/>
    <w:link w:val="7"/>
    <w:rsid w:val="00083FA2"/>
    <w:rPr>
      <w:rFonts w:ascii="Arial" w:hAnsi="Arial"/>
      <w:lang w:val="en-GB"/>
    </w:rPr>
  </w:style>
  <w:style w:type="character" w:customStyle="1" w:styleId="80">
    <w:name w:val="标题 8 字符"/>
    <w:link w:val="8"/>
    <w:uiPriority w:val="99"/>
    <w:rsid w:val="00083FA2"/>
    <w:rPr>
      <w:rFonts w:ascii="Arial" w:hAnsi="Arial"/>
      <w:sz w:val="36"/>
      <w:lang w:val="en-GB"/>
    </w:rPr>
  </w:style>
  <w:style w:type="character" w:customStyle="1" w:styleId="90">
    <w:name w:val="标题 9 字符"/>
    <w:link w:val="9"/>
    <w:uiPriority w:val="99"/>
    <w:rsid w:val="00083FA2"/>
    <w:rPr>
      <w:rFonts w:ascii="Arial" w:hAnsi="Arial"/>
      <w:sz w:val="36"/>
      <w:lang w:val="en-GB"/>
    </w:rPr>
  </w:style>
  <w:style w:type="character" w:customStyle="1" w:styleId="af5">
    <w:name w:val="页眉 字符"/>
    <w:link w:val="af2"/>
    <w:uiPriority w:val="99"/>
    <w:rsid w:val="00083FA2"/>
    <w:rPr>
      <w:rFonts w:ascii="Arial" w:hAnsi="Arial"/>
      <w:b/>
      <w:sz w:val="18"/>
      <w:lang w:val="en-GB"/>
    </w:rPr>
  </w:style>
  <w:style w:type="paragraph" w:styleId="afb">
    <w:name w:val="Revision"/>
    <w:hidden/>
    <w:uiPriority w:val="99"/>
    <w:semiHidden/>
    <w:rsid w:val="00083FA2"/>
    <w:rPr>
      <w:rFonts w:ascii="Times New Roman" w:eastAsiaTheme="minorEastAsia" w:hAnsi="Times New Roman"/>
      <w:lang w:val="en-GB"/>
    </w:rPr>
  </w:style>
  <w:style w:type="paragraph" w:styleId="afc">
    <w:name w:val="List Paragraph"/>
    <w:basedOn w:val="a"/>
    <w:uiPriority w:val="34"/>
    <w:qFormat/>
    <w:rsid w:val="00083FA2"/>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083FA2"/>
    <w:rPr>
      <w:rFonts w:ascii="Arial" w:hAnsi="Arial"/>
      <w:b/>
      <w:lang w:val="en-GB"/>
    </w:rPr>
  </w:style>
  <w:style w:type="character" w:customStyle="1" w:styleId="B3Char">
    <w:name w:val="B3 Char"/>
    <w:qFormat/>
    <w:rsid w:val="00083FA2"/>
    <w:rPr>
      <w:lang w:eastAsia="en-US"/>
    </w:rPr>
  </w:style>
  <w:style w:type="character" w:customStyle="1" w:styleId="B5Char">
    <w:name w:val="B5 Char"/>
    <w:link w:val="B5"/>
    <w:uiPriority w:val="99"/>
    <w:qFormat/>
    <w:rsid w:val="00083FA2"/>
    <w:rPr>
      <w:rFonts w:ascii="Times New Roman" w:hAnsi="Times New Roman"/>
      <w:lang w:val="en-GB"/>
    </w:rPr>
  </w:style>
  <w:style w:type="character" w:customStyle="1" w:styleId="PLChar">
    <w:name w:val="PL Char"/>
    <w:link w:val="PL"/>
    <w:qFormat/>
    <w:locked/>
    <w:rsid w:val="00083FA2"/>
    <w:rPr>
      <w:rFonts w:ascii="Courier New" w:hAnsi="Courier New"/>
      <w:sz w:val="16"/>
      <w:lang w:val="en-GB"/>
    </w:rPr>
  </w:style>
  <w:style w:type="character" w:customStyle="1" w:styleId="B4Char">
    <w:name w:val="B4 Char"/>
    <w:link w:val="B4"/>
    <w:uiPriority w:val="99"/>
    <w:qFormat/>
    <w:locked/>
    <w:rsid w:val="00083FA2"/>
    <w:rPr>
      <w:rFonts w:ascii="Times New Roman" w:hAnsi="Times New Roman"/>
      <w:lang w:val="en-GB"/>
    </w:rPr>
  </w:style>
  <w:style w:type="paragraph" w:customStyle="1" w:styleId="B6">
    <w:name w:val="B6"/>
    <w:basedOn w:val="B5"/>
    <w:link w:val="B6Char"/>
    <w:uiPriority w:val="99"/>
    <w:qFormat/>
    <w:rsid w:val="00083FA2"/>
    <w:pPr>
      <w:ind w:left="1985"/>
    </w:pPr>
    <w:rPr>
      <w:rFonts w:eastAsia="Malgun Gothic"/>
      <w:color w:val="000000"/>
      <w:lang w:eastAsia="ja-JP"/>
    </w:rPr>
  </w:style>
  <w:style w:type="character" w:customStyle="1" w:styleId="B6Char">
    <w:name w:val="B6 Char"/>
    <w:link w:val="B6"/>
    <w:uiPriority w:val="99"/>
    <w:qFormat/>
    <w:rsid w:val="00083FA2"/>
    <w:rPr>
      <w:rFonts w:ascii="Times New Roman" w:eastAsia="Malgun Gothic" w:hAnsi="Times New Roman"/>
      <w:color w:val="000000"/>
      <w:lang w:val="en-GB" w:eastAsia="ja-JP"/>
    </w:rPr>
  </w:style>
  <w:style w:type="character" w:customStyle="1" w:styleId="EWChar">
    <w:name w:val="EW Char"/>
    <w:link w:val="EW"/>
    <w:locked/>
    <w:rsid w:val="00083FA2"/>
    <w:rPr>
      <w:rFonts w:ascii="Times New Roman" w:hAnsi="Times New Roman"/>
      <w:lang w:val="en-GB"/>
    </w:rPr>
  </w:style>
  <w:style w:type="paragraph" w:styleId="afd">
    <w:name w:val="Bibliography"/>
    <w:basedOn w:val="a"/>
    <w:next w:val="a"/>
    <w:uiPriority w:val="37"/>
    <w:semiHidden/>
    <w:unhideWhenUsed/>
    <w:rsid w:val="00083FA2"/>
    <w:rPr>
      <w:rFonts w:eastAsiaTheme="minorEastAsia"/>
    </w:rPr>
  </w:style>
  <w:style w:type="paragraph" w:styleId="afe">
    <w:name w:val="Block Text"/>
    <w:basedOn w:val="a"/>
    <w:rsid w:val="00083FA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083FA2"/>
    <w:pPr>
      <w:spacing w:after="120" w:line="480" w:lineRule="auto"/>
    </w:pPr>
    <w:rPr>
      <w:rFonts w:eastAsiaTheme="minorEastAsia"/>
    </w:rPr>
  </w:style>
  <w:style w:type="character" w:customStyle="1" w:styleId="27">
    <w:name w:val="正文文本 2 字符"/>
    <w:basedOn w:val="a0"/>
    <w:link w:val="26"/>
    <w:uiPriority w:val="99"/>
    <w:rsid w:val="00083FA2"/>
    <w:rPr>
      <w:rFonts w:ascii="Times New Roman" w:eastAsiaTheme="minorEastAsia" w:hAnsi="Times New Roman"/>
      <w:lang w:val="en-GB"/>
    </w:rPr>
  </w:style>
  <w:style w:type="paragraph" w:styleId="35">
    <w:name w:val="Body Text 3"/>
    <w:basedOn w:val="a"/>
    <w:link w:val="36"/>
    <w:uiPriority w:val="99"/>
    <w:rsid w:val="00083FA2"/>
    <w:pPr>
      <w:spacing w:after="120"/>
    </w:pPr>
    <w:rPr>
      <w:rFonts w:eastAsiaTheme="minorEastAsia"/>
      <w:sz w:val="16"/>
      <w:szCs w:val="16"/>
    </w:rPr>
  </w:style>
  <w:style w:type="character" w:customStyle="1" w:styleId="36">
    <w:name w:val="正文文本 3 字符"/>
    <w:basedOn w:val="a0"/>
    <w:link w:val="35"/>
    <w:uiPriority w:val="99"/>
    <w:rsid w:val="00083FA2"/>
    <w:rPr>
      <w:rFonts w:ascii="Times New Roman" w:eastAsiaTheme="minorEastAsia" w:hAnsi="Times New Roman"/>
      <w:sz w:val="16"/>
      <w:szCs w:val="16"/>
      <w:lang w:val="en-GB"/>
    </w:rPr>
  </w:style>
  <w:style w:type="paragraph" w:styleId="aff">
    <w:name w:val="Body Text First Indent"/>
    <w:basedOn w:val="af9"/>
    <w:link w:val="aff0"/>
    <w:rsid w:val="00083FA2"/>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083FA2"/>
    <w:rPr>
      <w:rFonts w:ascii="Times New Roman" w:eastAsiaTheme="minorEastAsia" w:hAnsi="Times New Roman"/>
      <w:color w:val="000000"/>
      <w:lang w:val="en-GB" w:eastAsia="ja-JP"/>
    </w:rPr>
  </w:style>
  <w:style w:type="paragraph" w:styleId="aff1">
    <w:name w:val="Body Text Indent"/>
    <w:basedOn w:val="a"/>
    <w:link w:val="aff2"/>
    <w:uiPriority w:val="99"/>
    <w:rsid w:val="00083FA2"/>
    <w:pPr>
      <w:spacing w:after="120"/>
      <w:ind w:left="283"/>
    </w:pPr>
    <w:rPr>
      <w:rFonts w:eastAsiaTheme="minorEastAsia"/>
    </w:rPr>
  </w:style>
  <w:style w:type="character" w:customStyle="1" w:styleId="aff2">
    <w:name w:val="正文文本缩进 字符"/>
    <w:basedOn w:val="a0"/>
    <w:link w:val="aff1"/>
    <w:uiPriority w:val="99"/>
    <w:rsid w:val="00083FA2"/>
    <w:rPr>
      <w:rFonts w:ascii="Times New Roman" w:eastAsiaTheme="minorEastAsia" w:hAnsi="Times New Roman"/>
      <w:lang w:val="en-GB"/>
    </w:rPr>
  </w:style>
  <w:style w:type="paragraph" w:styleId="28">
    <w:name w:val="Body Text First Indent 2"/>
    <w:basedOn w:val="aff1"/>
    <w:link w:val="29"/>
    <w:rsid w:val="00083FA2"/>
    <w:pPr>
      <w:spacing w:after="180"/>
      <w:ind w:left="360" w:firstLine="360"/>
    </w:pPr>
  </w:style>
  <w:style w:type="character" w:customStyle="1" w:styleId="29">
    <w:name w:val="正文首行缩进 2 字符"/>
    <w:basedOn w:val="aff2"/>
    <w:link w:val="28"/>
    <w:rsid w:val="00083FA2"/>
    <w:rPr>
      <w:rFonts w:ascii="Times New Roman" w:eastAsiaTheme="minorEastAsia" w:hAnsi="Times New Roman"/>
      <w:lang w:val="en-GB"/>
    </w:rPr>
  </w:style>
  <w:style w:type="paragraph" w:styleId="2a">
    <w:name w:val="Body Text Indent 2"/>
    <w:basedOn w:val="a"/>
    <w:link w:val="2b"/>
    <w:uiPriority w:val="99"/>
    <w:rsid w:val="00083FA2"/>
    <w:pPr>
      <w:spacing w:after="120" w:line="480" w:lineRule="auto"/>
      <w:ind w:left="283"/>
    </w:pPr>
    <w:rPr>
      <w:rFonts w:eastAsiaTheme="minorEastAsia"/>
    </w:rPr>
  </w:style>
  <w:style w:type="character" w:customStyle="1" w:styleId="2b">
    <w:name w:val="正文文本缩进 2 字符"/>
    <w:basedOn w:val="a0"/>
    <w:link w:val="2a"/>
    <w:uiPriority w:val="99"/>
    <w:rsid w:val="00083FA2"/>
    <w:rPr>
      <w:rFonts w:ascii="Times New Roman" w:eastAsiaTheme="minorEastAsia" w:hAnsi="Times New Roman"/>
      <w:lang w:val="en-GB"/>
    </w:rPr>
  </w:style>
  <w:style w:type="paragraph" w:styleId="37">
    <w:name w:val="Body Text Indent 3"/>
    <w:basedOn w:val="a"/>
    <w:link w:val="38"/>
    <w:uiPriority w:val="99"/>
    <w:rsid w:val="00083FA2"/>
    <w:pPr>
      <w:spacing w:after="120"/>
      <w:ind w:left="283"/>
    </w:pPr>
    <w:rPr>
      <w:rFonts w:eastAsiaTheme="minorEastAsia"/>
      <w:sz w:val="16"/>
      <w:szCs w:val="16"/>
    </w:rPr>
  </w:style>
  <w:style w:type="character" w:customStyle="1" w:styleId="38">
    <w:name w:val="正文文本缩进 3 字符"/>
    <w:basedOn w:val="a0"/>
    <w:link w:val="37"/>
    <w:uiPriority w:val="99"/>
    <w:rsid w:val="00083FA2"/>
    <w:rPr>
      <w:rFonts w:ascii="Times New Roman" w:eastAsiaTheme="minorEastAsia" w:hAnsi="Times New Roman"/>
      <w:sz w:val="16"/>
      <w:szCs w:val="16"/>
      <w:lang w:val="en-GB"/>
    </w:rPr>
  </w:style>
  <w:style w:type="paragraph" w:styleId="aff3">
    <w:name w:val="caption"/>
    <w:basedOn w:val="a"/>
    <w:next w:val="a"/>
    <w:uiPriority w:val="99"/>
    <w:unhideWhenUsed/>
    <w:qFormat/>
    <w:rsid w:val="00083FA2"/>
    <w:pPr>
      <w:spacing w:after="200"/>
    </w:pPr>
    <w:rPr>
      <w:rFonts w:eastAsiaTheme="minorEastAsia"/>
      <w:i/>
      <w:iCs/>
      <w:color w:val="44546A" w:themeColor="text2"/>
      <w:sz w:val="18"/>
      <w:szCs w:val="18"/>
    </w:rPr>
  </w:style>
  <w:style w:type="paragraph" w:styleId="aff4">
    <w:name w:val="Closing"/>
    <w:basedOn w:val="a"/>
    <w:link w:val="aff5"/>
    <w:rsid w:val="00083FA2"/>
    <w:pPr>
      <w:spacing w:after="0"/>
      <w:ind w:left="4252"/>
    </w:pPr>
    <w:rPr>
      <w:rFonts w:eastAsiaTheme="minorEastAsia"/>
    </w:rPr>
  </w:style>
  <w:style w:type="character" w:customStyle="1" w:styleId="aff5">
    <w:name w:val="结束语 字符"/>
    <w:basedOn w:val="a0"/>
    <w:link w:val="aff4"/>
    <w:rsid w:val="00083FA2"/>
    <w:rPr>
      <w:rFonts w:ascii="Times New Roman" w:eastAsiaTheme="minorEastAsia" w:hAnsi="Times New Roman"/>
      <w:lang w:val="en-GB"/>
    </w:rPr>
  </w:style>
  <w:style w:type="character" w:customStyle="1" w:styleId="af4">
    <w:name w:val="批注文字 字符"/>
    <w:basedOn w:val="a0"/>
    <w:link w:val="af"/>
    <w:uiPriority w:val="99"/>
    <w:rsid w:val="00083FA2"/>
    <w:rPr>
      <w:rFonts w:ascii="Times New Roman" w:hAnsi="Times New Roman"/>
      <w:lang w:val="en-GB"/>
    </w:rPr>
  </w:style>
  <w:style w:type="character" w:customStyle="1" w:styleId="af0">
    <w:name w:val="批注主题 字符"/>
    <w:basedOn w:val="af4"/>
    <w:link w:val="ae"/>
    <w:uiPriority w:val="99"/>
    <w:rsid w:val="00083FA2"/>
    <w:rPr>
      <w:rFonts w:ascii="Times New Roman" w:hAnsi="Times New Roman"/>
      <w:b/>
      <w:bCs/>
      <w:lang w:val="en-GB"/>
    </w:rPr>
  </w:style>
  <w:style w:type="paragraph" w:styleId="aff6">
    <w:name w:val="Date"/>
    <w:basedOn w:val="a"/>
    <w:next w:val="a"/>
    <w:link w:val="aff7"/>
    <w:rsid w:val="00083FA2"/>
    <w:rPr>
      <w:rFonts w:eastAsiaTheme="minorEastAsia"/>
    </w:rPr>
  </w:style>
  <w:style w:type="character" w:customStyle="1" w:styleId="aff7">
    <w:name w:val="日期 字符"/>
    <w:basedOn w:val="a0"/>
    <w:link w:val="aff6"/>
    <w:rsid w:val="00083FA2"/>
    <w:rPr>
      <w:rFonts w:ascii="Times New Roman" w:eastAsiaTheme="minorEastAsia" w:hAnsi="Times New Roman"/>
      <w:lang w:val="en-GB"/>
    </w:rPr>
  </w:style>
  <w:style w:type="character" w:customStyle="1" w:styleId="ac">
    <w:name w:val="文档结构图 字符"/>
    <w:basedOn w:val="a0"/>
    <w:link w:val="ab"/>
    <w:uiPriority w:val="99"/>
    <w:rsid w:val="00083FA2"/>
    <w:rPr>
      <w:rFonts w:ascii="Tahoma" w:hAnsi="Tahoma" w:cs="Tahoma"/>
      <w:shd w:val="clear" w:color="auto" w:fill="000080"/>
      <w:lang w:val="en-GB"/>
    </w:rPr>
  </w:style>
  <w:style w:type="paragraph" w:styleId="aff8">
    <w:name w:val="E-mail Signature"/>
    <w:basedOn w:val="a"/>
    <w:link w:val="aff9"/>
    <w:rsid w:val="00083FA2"/>
    <w:pPr>
      <w:spacing w:after="0"/>
    </w:pPr>
    <w:rPr>
      <w:rFonts w:eastAsiaTheme="minorEastAsia"/>
    </w:rPr>
  </w:style>
  <w:style w:type="character" w:customStyle="1" w:styleId="aff9">
    <w:name w:val="电子邮件签名 字符"/>
    <w:basedOn w:val="a0"/>
    <w:link w:val="aff8"/>
    <w:rsid w:val="00083FA2"/>
    <w:rPr>
      <w:rFonts w:ascii="Times New Roman" w:eastAsiaTheme="minorEastAsia" w:hAnsi="Times New Roman"/>
      <w:lang w:val="en-GB"/>
    </w:rPr>
  </w:style>
  <w:style w:type="paragraph" w:styleId="affa">
    <w:name w:val="endnote text"/>
    <w:basedOn w:val="a"/>
    <w:link w:val="affb"/>
    <w:rsid w:val="00083FA2"/>
    <w:pPr>
      <w:spacing w:after="0"/>
    </w:pPr>
    <w:rPr>
      <w:rFonts w:eastAsiaTheme="minorEastAsia"/>
    </w:rPr>
  </w:style>
  <w:style w:type="character" w:customStyle="1" w:styleId="affb">
    <w:name w:val="尾注文本 字符"/>
    <w:basedOn w:val="a0"/>
    <w:link w:val="affa"/>
    <w:rsid w:val="00083FA2"/>
    <w:rPr>
      <w:rFonts w:ascii="Times New Roman" w:eastAsiaTheme="minorEastAsia" w:hAnsi="Times New Roman"/>
      <w:lang w:val="en-GB"/>
    </w:rPr>
  </w:style>
  <w:style w:type="paragraph" w:styleId="affc">
    <w:name w:val="envelope address"/>
    <w:basedOn w:val="a"/>
    <w:rsid w:val="00083F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083FA2"/>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083FA2"/>
    <w:rPr>
      <w:rFonts w:ascii="Times New Roman" w:hAnsi="Times New Roman"/>
      <w:sz w:val="16"/>
      <w:lang w:val="en-GB"/>
    </w:rPr>
  </w:style>
  <w:style w:type="paragraph" w:styleId="HTML">
    <w:name w:val="HTML Address"/>
    <w:basedOn w:val="a"/>
    <w:link w:val="HTML0"/>
    <w:rsid w:val="00083FA2"/>
    <w:pPr>
      <w:spacing w:after="0"/>
    </w:pPr>
    <w:rPr>
      <w:rFonts w:eastAsiaTheme="minorEastAsia"/>
      <w:i/>
      <w:iCs/>
    </w:rPr>
  </w:style>
  <w:style w:type="character" w:customStyle="1" w:styleId="HTML0">
    <w:name w:val="HTML 地址 字符"/>
    <w:basedOn w:val="a0"/>
    <w:link w:val="HTML"/>
    <w:rsid w:val="00083FA2"/>
    <w:rPr>
      <w:rFonts w:ascii="Times New Roman" w:eastAsiaTheme="minorEastAsia" w:hAnsi="Times New Roman"/>
      <w:i/>
      <w:iCs/>
      <w:lang w:val="en-GB"/>
    </w:rPr>
  </w:style>
  <w:style w:type="paragraph" w:styleId="HTML1">
    <w:name w:val="HTML Preformatted"/>
    <w:basedOn w:val="a"/>
    <w:link w:val="HTML2"/>
    <w:uiPriority w:val="99"/>
    <w:rsid w:val="00083FA2"/>
    <w:pPr>
      <w:spacing w:after="0"/>
    </w:pPr>
    <w:rPr>
      <w:rFonts w:ascii="Consolas" w:eastAsiaTheme="minorEastAsia" w:hAnsi="Consolas"/>
    </w:rPr>
  </w:style>
  <w:style w:type="character" w:customStyle="1" w:styleId="HTML2">
    <w:name w:val="HTML 预设格式 字符"/>
    <w:basedOn w:val="a0"/>
    <w:link w:val="HTML1"/>
    <w:uiPriority w:val="99"/>
    <w:rsid w:val="00083FA2"/>
    <w:rPr>
      <w:rFonts w:ascii="Consolas" w:eastAsiaTheme="minorEastAsia" w:hAnsi="Consolas"/>
      <w:lang w:val="en-GB"/>
    </w:rPr>
  </w:style>
  <w:style w:type="paragraph" w:styleId="39">
    <w:name w:val="index 3"/>
    <w:basedOn w:val="a"/>
    <w:next w:val="a"/>
    <w:rsid w:val="00083FA2"/>
    <w:pPr>
      <w:spacing w:after="0"/>
      <w:ind w:left="600" w:hanging="200"/>
    </w:pPr>
    <w:rPr>
      <w:rFonts w:eastAsiaTheme="minorEastAsia"/>
    </w:rPr>
  </w:style>
  <w:style w:type="paragraph" w:styleId="45">
    <w:name w:val="index 4"/>
    <w:basedOn w:val="a"/>
    <w:next w:val="a"/>
    <w:rsid w:val="00083FA2"/>
    <w:pPr>
      <w:spacing w:after="0"/>
      <w:ind w:left="800" w:hanging="200"/>
    </w:pPr>
    <w:rPr>
      <w:rFonts w:eastAsiaTheme="minorEastAsia"/>
    </w:rPr>
  </w:style>
  <w:style w:type="paragraph" w:styleId="55">
    <w:name w:val="index 5"/>
    <w:basedOn w:val="a"/>
    <w:next w:val="a"/>
    <w:rsid w:val="00083FA2"/>
    <w:pPr>
      <w:spacing w:after="0"/>
      <w:ind w:left="1000" w:hanging="200"/>
    </w:pPr>
    <w:rPr>
      <w:rFonts w:eastAsiaTheme="minorEastAsia"/>
    </w:rPr>
  </w:style>
  <w:style w:type="paragraph" w:styleId="62">
    <w:name w:val="index 6"/>
    <w:basedOn w:val="a"/>
    <w:next w:val="a"/>
    <w:rsid w:val="00083FA2"/>
    <w:pPr>
      <w:spacing w:after="0"/>
      <w:ind w:left="1200" w:hanging="200"/>
    </w:pPr>
    <w:rPr>
      <w:rFonts w:eastAsiaTheme="minorEastAsia"/>
    </w:rPr>
  </w:style>
  <w:style w:type="paragraph" w:styleId="72">
    <w:name w:val="index 7"/>
    <w:basedOn w:val="a"/>
    <w:next w:val="a"/>
    <w:rsid w:val="00083FA2"/>
    <w:pPr>
      <w:spacing w:after="0"/>
      <w:ind w:left="1400" w:hanging="200"/>
    </w:pPr>
    <w:rPr>
      <w:rFonts w:eastAsiaTheme="minorEastAsia"/>
    </w:rPr>
  </w:style>
  <w:style w:type="paragraph" w:styleId="82">
    <w:name w:val="index 8"/>
    <w:basedOn w:val="a"/>
    <w:next w:val="a"/>
    <w:rsid w:val="00083FA2"/>
    <w:pPr>
      <w:spacing w:after="0"/>
      <w:ind w:left="1600" w:hanging="200"/>
    </w:pPr>
    <w:rPr>
      <w:rFonts w:eastAsiaTheme="minorEastAsia"/>
    </w:rPr>
  </w:style>
  <w:style w:type="paragraph" w:styleId="92">
    <w:name w:val="index 9"/>
    <w:basedOn w:val="a"/>
    <w:next w:val="a"/>
    <w:rsid w:val="00083FA2"/>
    <w:pPr>
      <w:spacing w:after="0"/>
      <w:ind w:left="1800" w:hanging="200"/>
    </w:pPr>
    <w:rPr>
      <w:rFonts w:eastAsiaTheme="minorEastAsia"/>
    </w:rPr>
  </w:style>
  <w:style w:type="paragraph" w:styleId="affe">
    <w:name w:val="index heading"/>
    <w:basedOn w:val="a"/>
    <w:next w:val="12"/>
    <w:uiPriority w:val="99"/>
    <w:rsid w:val="00083FA2"/>
    <w:rPr>
      <w:rFonts w:asciiTheme="majorHAnsi" w:eastAsiaTheme="majorEastAsia" w:hAnsiTheme="majorHAnsi" w:cstheme="majorBidi"/>
      <w:b/>
      <w:bCs/>
    </w:rPr>
  </w:style>
  <w:style w:type="paragraph" w:styleId="afff">
    <w:name w:val="Intense Quote"/>
    <w:basedOn w:val="a"/>
    <w:next w:val="a"/>
    <w:link w:val="afff0"/>
    <w:uiPriority w:val="30"/>
    <w:qFormat/>
    <w:rsid w:val="00083FA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083FA2"/>
    <w:rPr>
      <w:rFonts w:ascii="Times New Roman" w:eastAsiaTheme="minorEastAsia" w:hAnsi="Times New Roman"/>
      <w:i/>
      <w:iCs/>
      <w:color w:val="4472C4" w:themeColor="accent1"/>
      <w:lang w:val="en-GB"/>
    </w:rPr>
  </w:style>
  <w:style w:type="paragraph" w:styleId="afff1">
    <w:name w:val="List Continue"/>
    <w:basedOn w:val="a"/>
    <w:rsid w:val="00083FA2"/>
    <w:pPr>
      <w:spacing w:after="120"/>
      <w:ind w:left="283"/>
      <w:contextualSpacing/>
    </w:pPr>
    <w:rPr>
      <w:rFonts w:eastAsiaTheme="minorEastAsia"/>
    </w:rPr>
  </w:style>
  <w:style w:type="paragraph" w:styleId="2c">
    <w:name w:val="List Continue 2"/>
    <w:basedOn w:val="a"/>
    <w:rsid w:val="00083FA2"/>
    <w:pPr>
      <w:spacing w:after="120"/>
      <w:ind w:left="566"/>
      <w:contextualSpacing/>
    </w:pPr>
    <w:rPr>
      <w:rFonts w:eastAsiaTheme="minorEastAsia"/>
    </w:rPr>
  </w:style>
  <w:style w:type="paragraph" w:styleId="3a">
    <w:name w:val="List Continue 3"/>
    <w:basedOn w:val="a"/>
    <w:rsid w:val="00083FA2"/>
    <w:pPr>
      <w:spacing w:after="120"/>
      <w:ind w:left="849"/>
      <w:contextualSpacing/>
    </w:pPr>
    <w:rPr>
      <w:rFonts w:eastAsiaTheme="minorEastAsia"/>
    </w:rPr>
  </w:style>
  <w:style w:type="paragraph" w:styleId="46">
    <w:name w:val="List Continue 4"/>
    <w:basedOn w:val="a"/>
    <w:rsid w:val="00083FA2"/>
    <w:pPr>
      <w:spacing w:after="120"/>
      <w:ind w:left="1132"/>
      <w:contextualSpacing/>
    </w:pPr>
    <w:rPr>
      <w:rFonts w:eastAsiaTheme="minorEastAsia"/>
    </w:rPr>
  </w:style>
  <w:style w:type="paragraph" w:styleId="56">
    <w:name w:val="List Continue 5"/>
    <w:basedOn w:val="a"/>
    <w:rsid w:val="00083FA2"/>
    <w:pPr>
      <w:spacing w:after="120"/>
      <w:ind w:left="1415"/>
      <w:contextualSpacing/>
    </w:pPr>
    <w:rPr>
      <w:rFonts w:eastAsiaTheme="minorEastAsia"/>
    </w:rPr>
  </w:style>
  <w:style w:type="paragraph" w:styleId="3">
    <w:name w:val="List Number 3"/>
    <w:basedOn w:val="a"/>
    <w:uiPriority w:val="99"/>
    <w:rsid w:val="00083FA2"/>
    <w:pPr>
      <w:numPr>
        <w:numId w:val="20"/>
      </w:numPr>
      <w:contextualSpacing/>
    </w:pPr>
    <w:rPr>
      <w:rFonts w:eastAsiaTheme="minorEastAsia"/>
    </w:rPr>
  </w:style>
  <w:style w:type="paragraph" w:styleId="4">
    <w:name w:val="List Number 4"/>
    <w:basedOn w:val="a"/>
    <w:rsid w:val="00083FA2"/>
    <w:pPr>
      <w:numPr>
        <w:numId w:val="21"/>
      </w:numPr>
      <w:contextualSpacing/>
    </w:pPr>
    <w:rPr>
      <w:rFonts w:eastAsiaTheme="minorEastAsia"/>
    </w:rPr>
  </w:style>
  <w:style w:type="paragraph" w:styleId="5">
    <w:name w:val="List Number 5"/>
    <w:basedOn w:val="a"/>
    <w:rsid w:val="00083FA2"/>
    <w:pPr>
      <w:numPr>
        <w:numId w:val="22"/>
      </w:numPr>
      <w:contextualSpacing/>
    </w:pPr>
    <w:rPr>
      <w:rFonts w:eastAsiaTheme="minorEastAsia"/>
    </w:rPr>
  </w:style>
  <w:style w:type="paragraph" w:styleId="afff2">
    <w:name w:val="macro"/>
    <w:link w:val="afff3"/>
    <w:rsid w:val="00083FA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083FA2"/>
    <w:rPr>
      <w:rFonts w:ascii="Consolas" w:eastAsiaTheme="minorEastAsia" w:hAnsi="Consolas"/>
      <w:lang w:val="en-GB"/>
    </w:rPr>
  </w:style>
  <w:style w:type="paragraph" w:styleId="afff4">
    <w:name w:val="Message Header"/>
    <w:basedOn w:val="a"/>
    <w:link w:val="afff5"/>
    <w:rsid w:val="00083F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83FA2"/>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083FA2"/>
    <w:rPr>
      <w:rFonts w:ascii="Times New Roman" w:eastAsiaTheme="minorEastAsia" w:hAnsi="Times New Roman"/>
      <w:lang w:val="en-GB"/>
    </w:rPr>
  </w:style>
  <w:style w:type="paragraph" w:styleId="afff7">
    <w:name w:val="Normal (Web)"/>
    <w:basedOn w:val="a"/>
    <w:uiPriority w:val="99"/>
    <w:rsid w:val="00083FA2"/>
    <w:rPr>
      <w:rFonts w:eastAsiaTheme="minorEastAsia"/>
      <w:sz w:val="24"/>
      <w:szCs w:val="24"/>
    </w:rPr>
  </w:style>
  <w:style w:type="paragraph" w:styleId="afff8">
    <w:name w:val="Normal Indent"/>
    <w:basedOn w:val="a"/>
    <w:uiPriority w:val="99"/>
    <w:rsid w:val="00083FA2"/>
    <w:pPr>
      <w:ind w:left="720"/>
    </w:pPr>
    <w:rPr>
      <w:rFonts w:eastAsiaTheme="minorEastAsia"/>
    </w:rPr>
  </w:style>
  <w:style w:type="paragraph" w:styleId="afff9">
    <w:name w:val="Note Heading"/>
    <w:basedOn w:val="a"/>
    <w:next w:val="a"/>
    <w:link w:val="afffa"/>
    <w:rsid w:val="00083FA2"/>
    <w:pPr>
      <w:spacing w:after="0"/>
    </w:pPr>
    <w:rPr>
      <w:rFonts w:eastAsiaTheme="minorEastAsia"/>
    </w:rPr>
  </w:style>
  <w:style w:type="character" w:customStyle="1" w:styleId="afffa">
    <w:name w:val="注释标题 字符"/>
    <w:basedOn w:val="a0"/>
    <w:link w:val="afff9"/>
    <w:rsid w:val="00083FA2"/>
    <w:rPr>
      <w:rFonts w:ascii="Times New Roman" w:eastAsiaTheme="minorEastAsia" w:hAnsi="Times New Roman"/>
      <w:lang w:val="en-GB"/>
    </w:rPr>
  </w:style>
  <w:style w:type="paragraph" w:styleId="afffb">
    <w:name w:val="Plain Text"/>
    <w:basedOn w:val="a"/>
    <w:link w:val="afffc"/>
    <w:uiPriority w:val="99"/>
    <w:rsid w:val="00083FA2"/>
    <w:pPr>
      <w:spacing w:after="0"/>
    </w:pPr>
    <w:rPr>
      <w:rFonts w:ascii="Consolas" w:eastAsiaTheme="minorEastAsia" w:hAnsi="Consolas"/>
      <w:sz w:val="21"/>
      <w:szCs w:val="21"/>
    </w:rPr>
  </w:style>
  <w:style w:type="character" w:customStyle="1" w:styleId="afffc">
    <w:name w:val="纯文本 字符"/>
    <w:basedOn w:val="a0"/>
    <w:link w:val="afffb"/>
    <w:uiPriority w:val="99"/>
    <w:rsid w:val="00083FA2"/>
    <w:rPr>
      <w:rFonts w:ascii="Consolas" w:eastAsiaTheme="minorEastAsia" w:hAnsi="Consolas"/>
      <w:sz w:val="21"/>
      <w:szCs w:val="21"/>
      <w:lang w:val="en-GB"/>
    </w:rPr>
  </w:style>
  <w:style w:type="paragraph" w:styleId="afffd">
    <w:name w:val="Quote"/>
    <w:basedOn w:val="a"/>
    <w:next w:val="a"/>
    <w:link w:val="afffe"/>
    <w:uiPriority w:val="29"/>
    <w:qFormat/>
    <w:rsid w:val="00083FA2"/>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083FA2"/>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083FA2"/>
    <w:rPr>
      <w:rFonts w:eastAsiaTheme="minorEastAsia"/>
    </w:rPr>
  </w:style>
  <w:style w:type="character" w:customStyle="1" w:styleId="affff0">
    <w:name w:val="称呼 字符"/>
    <w:basedOn w:val="a0"/>
    <w:link w:val="affff"/>
    <w:rsid w:val="00083FA2"/>
    <w:rPr>
      <w:rFonts w:ascii="Times New Roman" w:eastAsiaTheme="minorEastAsia" w:hAnsi="Times New Roman"/>
      <w:lang w:val="en-GB"/>
    </w:rPr>
  </w:style>
  <w:style w:type="paragraph" w:styleId="affff1">
    <w:name w:val="Signature"/>
    <w:basedOn w:val="a"/>
    <w:link w:val="affff2"/>
    <w:rsid w:val="00083FA2"/>
    <w:pPr>
      <w:spacing w:after="0"/>
      <w:ind w:left="4252"/>
    </w:pPr>
    <w:rPr>
      <w:rFonts w:eastAsiaTheme="minorEastAsia"/>
    </w:rPr>
  </w:style>
  <w:style w:type="character" w:customStyle="1" w:styleId="affff2">
    <w:name w:val="签名 字符"/>
    <w:basedOn w:val="a0"/>
    <w:link w:val="affff1"/>
    <w:rsid w:val="00083FA2"/>
    <w:rPr>
      <w:rFonts w:ascii="Times New Roman" w:eastAsiaTheme="minorEastAsia" w:hAnsi="Times New Roman"/>
      <w:lang w:val="en-GB"/>
    </w:rPr>
  </w:style>
  <w:style w:type="paragraph" w:styleId="affff3">
    <w:name w:val="Subtitle"/>
    <w:basedOn w:val="a"/>
    <w:next w:val="a"/>
    <w:link w:val="affff4"/>
    <w:qFormat/>
    <w:rsid w:val="00083F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83FA2"/>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083FA2"/>
    <w:pPr>
      <w:spacing w:after="0"/>
      <w:ind w:left="200" w:hanging="200"/>
    </w:pPr>
    <w:rPr>
      <w:rFonts w:eastAsiaTheme="minorEastAsia"/>
    </w:rPr>
  </w:style>
  <w:style w:type="paragraph" w:styleId="affff6">
    <w:name w:val="table of figures"/>
    <w:basedOn w:val="a"/>
    <w:next w:val="a"/>
    <w:rsid w:val="00083FA2"/>
    <w:pPr>
      <w:spacing w:after="0"/>
    </w:pPr>
    <w:rPr>
      <w:rFonts w:eastAsiaTheme="minorEastAsia"/>
    </w:rPr>
  </w:style>
  <w:style w:type="paragraph" w:styleId="affff7">
    <w:name w:val="Title"/>
    <w:basedOn w:val="a"/>
    <w:next w:val="a"/>
    <w:link w:val="affff8"/>
    <w:qFormat/>
    <w:rsid w:val="00083FA2"/>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83FA2"/>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083F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83FA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083FA2"/>
  </w:style>
  <w:style w:type="character" w:customStyle="1" w:styleId="Heading1Char1">
    <w:name w:val="Heading 1 Char1"/>
    <w:rsid w:val="00083FA2"/>
    <w:rPr>
      <w:rFonts w:ascii="Arial" w:eastAsia="Times New Roman" w:hAnsi="Arial" w:cs="Times New Roman"/>
      <w:sz w:val="36"/>
      <w:szCs w:val="20"/>
      <w:lang w:val="en-GB"/>
    </w:rPr>
  </w:style>
  <w:style w:type="character" w:customStyle="1" w:styleId="Heading2Char1">
    <w:name w:val="Heading 2 Char1"/>
    <w:rsid w:val="00083FA2"/>
    <w:rPr>
      <w:rFonts w:ascii="Arial" w:eastAsia="Times New Roman" w:hAnsi="Arial" w:cs="Times New Roman"/>
      <w:sz w:val="32"/>
      <w:szCs w:val="20"/>
      <w:lang w:val="en-GB"/>
    </w:rPr>
  </w:style>
  <w:style w:type="character" w:customStyle="1" w:styleId="Heading3Char1">
    <w:name w:val="Heading 3 Char1"/>
    <w:rsid w:val="00083FA2"/>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83FA2"/>
    <w:rPr>
      <w:rFonts w:ascii="Arial" w:eastAsia="Times New Roman" w:hAnsi="Arial" w:cs="Times New Roman"/>
      <w:sz w:val="24"/>
      <w:szCs w:val="20"/>
      <w:lang w:val="en-GB"/>
    </w:rPr>
  </w:style>
  <w:style w:type="character" w:customStyle="1" w:styleId="Heading5Char1">
    <w:name w:val="Heading 5 Char1"/>
    <w:rsid w:val="00083FA2"/>
    <w:rPr>
      <w:rFonts w:ascii="Arial" w:eastAsia="Times New Roman" w:hAnsi="Arial" w:cs="Times New Roman"/>
      <w:szCs w:val="20"/>
      <w:lang w:val="en-GB"/>
    </w:rPr>
  </w:style>
  <w:style w:type="character" w:customStyle="1" w:styleId="af3">
    <w:name w:val="页脚 字符"/>
    <w:basedOn w:val="a0"/>
    <w:link w:val="af1"/>
    <w:uiPriority w:val="99"/>
    <w:rsid w:val="00083FA2"/>
    <w:rPr>
      <w:rFonts w:ascii="Arial" w:hAnsi="Arial"/>
      <w:b/>
      <w:i/>
      <w:sz w:val="18"/>
      <w:lang w:val="en-GB"/>
    </w:rPr>
  </w:style>
  <w:style w:type="paragraph" w:customStyle="1" w:styleId="IB3">
    <w:name w:val="IB3"/>
    <w:basedOn w:val="a"/>
    <w:uiPriority w:val="99"/>
    <w:rsid w:val="00083FA2"/>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083FA2"/>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083FA2"/>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083FA2"/>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083FA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083FA2"/>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083FA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083FA2"/>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083FA2"/>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083FA2"/>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083F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083FA2"/>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083F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083FA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083FA2"/>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083FA2"/>
    <w:rPr>
      <w:lang w:val="en-GB" w:eastAsia="en-US" w:bidi="ar-SA"/>
    </w:rPr>
  </w:style>
  <w:style w:type="character" w:customStyle="1" w:styleId="ListBulletChar">
    <w:name w:val="List Bullet Char"/>
    <w:basedOn w:val="ListChar"/>
    <w:rsid w:val="00083FA2"/>
    <w:rPr>
      <w:lang w:val="en-GB" w:eastAsia="en-US" w:bidi="ar-SA"/>
    </w:rPr>
  </w:style>
  <w:style w:type="character" w:customStyle="1" w:styleId="H6Char">
    <w:name w:val="H6 Char"/>
    <w:basedOn w:val="51"/>
    <w:qFormat/>
    <w:rsid w:val="00083FA2"/>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083FA2"/>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083FA2"/>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083FA2"/>
    <w:rPr>
      <w:lang w:val="en-GB" w:eastAsia="en-US" w:bidi="ar-SA"/>
    </w:rPr>
  </w:style>
  <w:style w:type="paragraph" w:customStyle="1" w:styleId="istb">
    <w:name w:val="ist b"/>
    <w:basedOn w:val="a"/>
    <w:uiPriority w:val="99"/>
    <w:rsid w:val="00083FA2"/>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083FA2"/>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083FA2"/>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083FA2"/>
  </w:style>
  <w:style w:type="character" w:customStyle="1" w:styleId="berschrift1H1HuvudrubrikChar">
    <w:name w:val="Überschrift 1;H1;Huvudrubrik Char"/>
    <w:rsid w:val="00083FA2"/>
    <w:rPr>
      <w:rFonts w:ascii="Arial" w:hAnsi="Arial"/>
      <w:sz w:val="36"/>
      <w:lang w:val="en-GB" w:eastAsia="en-US" w:bidi="ar-SA"/>
    </w:rPr>
  </w:style>
  <w:style w:type="character" w:customStyle="1" w:styleId="berschrift2T2Char">
    <w:name w:val="Überschrift 2;T2 Char"/>
    <w:rsid w:val="00083FA2"/>
    <w:rPr>
      <w:rFonts w:ascii="Arial" w:hAnsi="Arial"/>
      <w:sz w:val="32"/>
      <w:lang w:val="en-GB" w:eastAsia="en-US" w:bidi="ar-SA"/>
    </w:rPr>
  </w:style>
  <w:style w:type="character" w:customStyle="1" w:styleId="berschrift3">
    <w:name w:val="Überschrift 3"/>
    <w:rsid w:val="00083FA2"/>
    <w:rPr>
      <w:rFonts w:ascii="Arial" w:hAnsi="Arial"/>
      <w:sz w:val="28"/>
      <w:lang w:val="en-GB" w:eastAsia="en-US" w:bidi="ar-SA"/>
    </w:rPr>
  </w:style>
  <w:style w:type="character" w:customStyle="1" w:styleId="berschrift4Char">
    <w:name w:val="Überschrift 4 Char"/>
    <w:rsid w:val="00083FA2"/>
    <w:rPr>
      <w:rFonts w:ascii="Arial" w:hAnsi="Arial"/>
      <w:sz w:val="24"/>
      <w:lang w:val="en-GB" w:eastAsia="en-US" w:bidi="ar-SA"/>
    </w:rPr>
  </w:style>
  <w:style w:type="paragraph" w:customStyle="1" w:styleId="CommentSubject1">
    <w:name w:val="Comment Subject1"/>
    <w:basedOn w:val="af"/>
    <w:next w:val="af"/>
    <w:uiPriority w:val="99"/>
    <w:semiHidden/>
    <w:rsid w:val="00083FA2"/>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083FA2"/>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083FA2"/>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083FA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083FA2"/>
    <w:pPr>
      <w:spacing w:after="0"/>
    </w:pPr>
  </w:style>
  <w:style w:type="paragraph" w:customStyle="1" w:styleId="EXCharChar">
    <w:name w:val="EX Char Char"/>
    <w:basedOn w:val="a"/>
    <w:uiPriority w:val="99"/>
    <w:rsid w:val="00083FA2"/>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083FA2"/>
    <w:rPr>
      <w:lang w:val="en-GB" w:eastAsia="en-US" w:bidi="ar-SA"/>
    </w:rPr>
  </w:style>
  <w:style w:type="character" w:customStyle="1" w:styleId="EWCharCharChar">
    <w:name w:val="EW Char Char Char"/>
    <w:basedOn w:val="EXCharCharChar"/>
    <w:rsid w:val="00083FA2"/>
    <w:rPr>
      <w:lang w:val="en-GB" w:eastAsia="en-US" w:bidi="ar-SA"/>
    </w:rPr>
  </w:style>
  <w:style w:type="character" w:customStyle="1" w:styleId="EXChar">
    <w:name w:val="EX Char"/>
    <w:rsid w:val="00083FA2"/>
    <w:rPr>
      <w:lang w:val="en-GB" w:eastAsia="en-US" w:bidi="ar-SA"/>
    </w:rPr>
  </w:style>
  <w:style w:type="paragraph" w:customStyle="1" w:styleId="H8">
    <w:name w:val="H8"/>
    <w:basedOn w:val="H6"/>
    <w:uiPriority w:val="99"/>
    <w:rsid w:val="00083FA2"/>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083FA2"/>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083FA2"/>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083FA2"/>
    <w:rPr>
      <w:rFonts w:ascii="Arial" w:hAnsi="Arial"/>
      <w:lang w:val="en-GB" w:eastAsia="en-US" w:bidi="ar-SA"/>
    </w:rPr>
  </w:style>
  <w:style w:type="paragraph" w:customStyle="1" w:styleId="H5">
    <w:name w:val="H5"/>
    <w:basedOn w:val="50"/>
    <w:uiPriority w:val="99"/>
    <w:rsid w:val="00083FA2"/>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083FA2"/>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083FA2"/>
    <w:rPr>
      <w:rFonts w:ascii="Arial" w:hAnsi="Arial"/>
      <w:lang w:val="en-GB" w:eastAsia="en-US" w:bidi="ar-SA"/>
    </w:rPr>
  </w:style>
  <w:style w:type="character" w:customStyle="1" w:styleId="CharChar4">
    <w:name w:val="Char Char4"/>
    <w:rsid w:val="00083FA2"/>
    <w:rPr>
      <w:rFonts w:ascii="Arial" w:hAnsi="Arial"/>
      <w:sz w:val="32"/>
      <w:lang w:val="en-GB" w:eastAsia="en-US" w:bidi="ar-SA"/>
    </w:rPr>
  </w:style>
  <w:style w:type="character" w:customStyle="1" w:styleId="CharChar2">
    <w:name w:val="Char Char2"/>
    <w:rsid w:val="00083FA2"/>
    <w:rPr>
      <w:rFonts w:ascii="Arial" w:hAnsi="Arial"/>
      <w:sz w:val="24"/>
      <w:lang w:val="en-GB" w:eastAsia="en-US" w:bidi="ar-SA"/>
    </w:rPr>
  </w:style>
  <w:style w:type="character" w:customStyle="1" w:styleId="CharChar3">
    <w:name w:val="Char Char3"/>
    <w:rsid w:val="00083FA2"/>
    <w:rPr>
      <w:rFonts w:ascii="Arial" w:hAnsi="Arial"/>
      <w:sz w:val="28"/>
      <w:lang w:val="en-GB" w:eastAsia="en-US" w:bidi="ar-SA"/>
    </w:rPr>
  </w:style>
  <w:style w:type="character" w:customStyle="1" w:styleId="CharChar1">
    <w:name w:val="Char Char1"/>
    <w:rsid w:val="00083FA2"/>
    <w:rPr>
      <w:rFonts w:ascii="Arial" w:hAnsi="Arial"/>
      <w:sz w:val="22"/>
      <w:lang w:val="en-GB" w:eastAsia="en-US" w:bidi="ar-SA"/>
    </w:rPr>
  </w:style>
  <w:style w:type="character" w:customStyle="1" w:styleId="CharChar5">
    <w:name w:val="Char Char5"/>
    <w:rsid w:val="00083FA2"/>
    <w:rPr>
      <w:rFonts w:ascii="Arial" w:hAnsi="Arial"/>
      <w:sz w:val="36"/>
      <w:lang w:val="en-GB" w:eastAsia="en-US" w:bidi="ar-SA"/>
    </w:rPr>
  </w:style>
  <w:style w:type="character" w:customStyle="1" w:styleId="berschrift1H1HuvudrubrikChar0">
    <w:name w:val="Überschrift 1.H1.Huvudrubrik Char"/>
    <w:rsid w:val="00083FA2"/>
    <w:rPr>
      <w:rFonts w:ascii="Arial" w:hAnsi="Arial"/>
      <w:sz w:val="36"/>
      <w:lang w:val="en-GB" w:eastAsia="en-US" w:bidi="ar-SA"/>
    </w:rPr>
  </w:style>
  <w:style w:type="character" w:customStyle="1" w:styleId="berschrift2T2Char0">
    <w:name w:val="Überschrift 2.T2 Char"/>
    <w:rsid w:val="00083FA2"/>
    <w:rPr>
      <w:rFonts w:ascii="Arial" w:hAnsi="Arial"/>
      <w:sz w:val="32"/>
      <w:lang w:val="en-GB" w:eastAsia="en-US" w:bidi="ar-SA"/>
    </w:rPr>
  </w:style>
  <w:style w:type="character" w:customStyle="1" w:styleId="berschrift31">
    <w:name w:val="Überschrift 31"/>
    <w:rsid w:val="00083FA2"/>
    <w:rPr>
      <w:rFonts w:ascii="Arial" w:hAnsi="Arial"/>
      <w:sz w:val="28"/>
      <w:lang w:val="en-GB" w:eastAsia="en-US" w:bidi="ar-SA"/>
    </w:rPr>
  </w:style>
  <w:style w:type="character" w:customStyle="1" w:styleId="CharChar10">
    <w:name w:val="Char Char10"/>
    <w:rsid w:val="00083FA2"/>
    <w:rPr>
      <w:rFonts w:ascii="Arial" w:hAnsi="Arial"/>
      <w:sz w:val="36"/>
      <w:lang w:val="en-GB" w:eastAsia="en-US" w:bidi="ar-SA"/>
    </w:rPr>
  </w:style>
  <w:style w:type="character" w:customStyle="1" w:styleId="CharChar9">
    <w:name w:val="Char Char9"/>
    <w:rsid w:val="00083FA2"/>
    <w:rPr>
      <w:rFonts w:ascii="Arial" w:hAnsi="Arial"/>
      <w:sz w:val="32"/>
      <w:lang w:val="en-GB" w:eastAsia="en-US" w:bidi="ar-SA"/>
    </w:rPr>
  </w:style>
  <w:style w:type="character" w:customStyle="1" w:styleId="CharChar8">
    <w:name w:val="Char Char8"/>
    <w:rsid w:val="00083FA2"/>
    <w:rPr>
      <w:rFonts w:ascii="Arial" w:hAnsi="Arial"/>
      <w:sz w:val="28"/>
      <w:lang w:val="en-GB" w:eastAsia="en-US" w:bidi="ar-SA"/>
    </w:rPr>
  </w:style>
  <w:style w:type="character" w:customStyle="1" w:styleId="CharChar7">
    <w:name w:val="Char Char7"/>
    <w:rsid w:val="00083FA2"/>
    <w:rPr>
      <w:rFonts w:ascii="Arial" w:hAnsi="Arial"/>
      <w:sz w:val="24"/>
      <w:lang w:val="en-GB" w:eastAsia="en-US" w:bidi="ar-SA"/>
    </w:rPr>
  </w:style>
  <w:style w:type="character" w:customStyle="1" w:styleId="CharChar6">
    <w:name w:val="Char Char6"/>
    <w:rsid w:val="00083FA2"/>
    <w:rPr>
      <w:rFonts w:ascii="Arial" w:hAnsi="Arial"/>
      <w:sz w:val="22"/>
      <w:lang w:val="en-GB" w:eastAsia="en-US" w:bidi="ar-SA"/>
    </w:rPr>
  </w:style>
  <w:style w:type="character" w:customStyle="1" w:styleId="berschrift32">
    <w:name w:val="Überschrift 32"/>
    <w:rsid w:val="00083FA2"/>
    <w:rPr>
      <w:rFonts w:ascii="Arial" w:hAnsi="Arial"/>
      <w:sz w:val="28"/>
      <w:lang w:val="en-GB" w:eastAsia="en-US" w:bidi="ar-SA"/>
    </w:rPr>
  </w:style>
  <w:style w:type="character" w:customStyle="1" w:styleId="berschrift33">
    <w:name w:val="Überschrift 33"/>
    <w:rsid w:val="00083FA2"/>
    <w:rPr>
      <w:rFonts w:ascii="Arial" w:hAnsi="Arial"/>
      <w:sz w:val="28"/>
      <w:lang w:val="en-GB" w:eastAsia="en-US" w:bidi="ar-SA"/>
    </w:rPr>
  </w:style>
  <w:style w:type="character" w:customStyle="1" w:styleId="berschrift34">
    <w:name w:val="Überschrift 34"/>
    <w:rsid w:val="00083FA2"/>
    <w:rPr>
      <w:rFonts w:ascii="Arial" w:hAnsi="Arial"/>
      <w:sz w:val="28"/>
      <w:lang w:val="en-GB" w:eastAsia="en-US" w:bidi="ar-SA"/>
    </w:rPr>
  </w:style>
  <w:style w:type="paragraph" w:customStyle="1" w:styleId="Default">
    <w:name w:val="Default"/>
    <w:uiPriority w:val="99"/>
    <w:rsid w:val="00083FA2"/>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083FA2"/>
    <w:rPr>
      <w:rFonts w:ascii="Arial" w:hAnsi="Arial" w:cs="Arial" w:hint="default"/>
      <w:sz w:val="36"/>
      <w:lang w:val="en-GB" w:eastAsia="en-US" w:bidi="ar-SA"/>
    </w:rPr>
  </w:style>
  <w:style w:type="character" w:customStyle="1" w:styleId="berschrift2">
    <w:name w:val="Überschrift 2"/>
    <w:aliases w:val="T2 Char"/>
    <w:rsid w:val="00083FA2"/>
    <w:rPr>
      <w:rFonts w:ascii="Arial" w:hAnsi="Arial" w:cs="Arial" w:hint="default"/>
      <w:sz w:val="32"/>
      <w:lang w:val="en-GB" w:eastAsia="en-US" w:bidi="ar-SA"/>
    </w:rPr>
  </w:style>
  <w:style w:type="paragraph" w:customStyle="1" w:styleId="ZchnZchnChar">
    <w:name w:val="Zchn Zchn Char"/>
    <w:basedOn w:val="a"/>
    <w:uiPriority w:val="99"/>
    <w:semiHidden/>
    <w:rsid w:val="00083FA2"/>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083FA2"/>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083FA2"/>
  </w:style>
  <w:style w:type="character" w:customStyle="1" w:styleId="mw-headline">
    <w:name w:val="mw-headline"/>
    <w:rsid w:val="00083FA2"/>
  </w:style>
  <w:style w:type="character" w:customStyle="1" w:styleId="berschrift35">
    <w:name w:val="Überschrift 35"/>
    <w:rsid w:val="00083FA2"/>
    <w:rPr>
      <w:rFonts w:ascii="Arial" w:hAnsi="Arial"/>
      <w:sz w:val="28"/>
      <w:lang w:val="en-GB" w:eastAsia="en-US" w:bidi="ar-SA"/>
    </w:rPr>
  </w:style>
  <w:style w:type="numbering" w:customStyle="1" w:styleId="NoList11">
    <w:name w:val="No List11"/>
    <w:next w:val="a2"/>
    <w:uiPriority w:val="99"/>
    <w:semiHidden/>
    <w:unhideWhenUsed/>
    <w:rsid w:val="00083FA2"/>
  </w:style>
  <w:style w:type="numbering" w:customStyle="1" w:styleId="NoList111">
    <w:name w:val="No List111"/>
    <w:next w:val="a2"/>
    <w:uiPriority w:val="99"/>
    <w:semiHidden/>
    <w:rsid w:val="00083FA2"/>
  </w:style>
  <w:style w:type="numbering" w:customStyle="1" w:styleId="NoList2">
    <w:name w:val="No List2"/>
    <w:next w:val="a2"/>
    <w:uiPriority w:val="99"/>
    <w:semiHidden/>
    <w:unhideWhenUsed/>
    <w:rsid w:val="00083FA2"/>
  </w:style>
  <w:style w:type="numbering" w:customStyle="1" w:styleId="NoList12">
    <w:name w:val="No List12"/>
    <w:next w:val="a2"/>
    <w:uiPriority w:val="99"/>
    <w:semiHidden/>
    <w:rsid w:val="00083FA2"/>
  </w:style>
  <w:style w:type="character" w:customStyle="1" w:styleId="TAL0">
    <w:name w:val="TAL (文字)"/>
    <w:rsid w:val="00083FA2"/>
    <w:rPr>
      <w:rFonts w:ascii="Arial" w:eastAsia="Times New Roman" w:hAnsi="Arial"/>
      <w:sz w:val="18"/>
      <w:lang w:val="en-GB"/>
    </w:rPr>
  </w:style>
  <w:style w:type="numbering" w:customStyle="1" w:styleId="NoList3">
    <w:name w:val="No List3"/>
    <w:next w:val="a2"/>
    <w:uiPriority w:val="99"/>
    <w:semiHidden/>
    <w:rsid w:val="00083FA2"/>
  </w:style>
  <w:style w:type="numbering" w:customStyle="1" w:styleId="NoList4">
    <w:name w:val="No List4"/>
    <w:next w:val="a2"/>
    <w:uiPriority w:val="99"/>
    <w:semiHidden/>
    <w:rsid w:val="00083FA2"/>
  </w:style>
  <w:style w:type="numbering" w:customStyle="1" w:styleId="NoList5">
    <w:name w:val="No List5"/>
    <w:next w:val="a2"/>
    <w:uiPriority w:val="99"/>
    <w:semiHidden/>
    <w:rsid w:val="00083FA2"/>
  </w:style>
  <w:style w:type="numbering" w:customStyle="1" w:styleId="NoList6">
    <w:name w:val="No List6"/>
    <w:next w:val="a2"/>
    <w:uiPriority w:val="99"/>
    <w:semiHidden/>
    <w:rsid w:val="00083FA2"/>
  </w:style>
  <w:style w:type="numbering" w:customStyle="1" w:styleId="NoList7">
    <w:name w:val="No List7"/>
    <w:next w:val="a2"/>
    <w:uiPriority w:val="99"/>
    <w:semiHidden/>
    <w:rsid w:val="00083FA2"/>
  </w:style>
  <w:style w:type="numbering" w:customStyle="1" w:styleId="NoList8">
    <w:name w:val="No List8"/>
    <w:next w:val="a2"/>
    <w:uiPriority w:val="99"/>
    <w:semiHidden/>
    <w:rsid w:val="00083FA2"/>
  </w:style>
  <w:style w:type="numbering" w:customStyle="1" w:styleId="NoList9">
    <w:name w:val="No List9"/>
    <w:next w:val="a2"/>
    <w:uiPriority w:val="99"/>
    <w:semiHidden/>
    <w:rsid w:val="00083FA2"/>
  </w:style>
  <w:style w:type="paragraph" w:customStyle="1" w:styleId="B7">
    <w:name w:val="B7"/>
    <w:basedOn w:val="B6"/>
    <w:link w:val="B7Char"/>
    <w:uiPriority w:val="99"/>
    <w:rsid w:val="00083FA2"/>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083FA2"/>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083FA2"/>
  </w:style>
  <w:style w:type="numbering" w:customStyle="1" w:styleId="NoList1111">
    <w:name w:val="No List1111"/>
    <w:next w:val="a2"/>
    <w:uiPriority w:val="99"/>
    <w:semiHidden/>
    <w:unhideWhenUsed/>
    <w:rsid w:val="00083FA2"/>
  </w:style>
  <w:style w:type="numbering" w:customStyle="1" w:styleId="NoList11111">
    <w:name w:val="No List11111"/>
    <w:next w:val="a2"/>
    <w:uiPriority w:val="99"/>
    <w:semiHidden/>
    <w:rsid w:val="00083FA2"/>
  </w:style>
  <w:style w:type="numbering" w:customStyle="1" w:styleId="NoList21">
    <w:name w:val="No List21"/>
    <w:next w:val="a2"/>
    <w:uiPriority w:val="99"/>
    <w:semiHidden/>
    <w:unhideWhenUsed/>
    <w:rsid w:val="00083FA2"/>
  </w:style>
  <w:style w:type="character" w:customStyle="1" w:styleId="CRSheetTitleChar">
    <w:name w:val="CRSheet Title Char"/>
    <w:basedOn w:val="a0"/>
    <w:link w:val="CRSheetTitle"/>
    <w:uiPriority w:val="99"/>
    <w:locked/>
    <w:rsid w:val="00083FA2"/>
    <w:rPr>
      <w:rFonts w:ascii="Arial Bold" w:eastAsia="宋体" w:hAnsi="Arial Bold" w:cs="Arial Bold"/>
      <w:b/>
      <w:sz w:val="36"/>
      <w:szCs w:val="36"/>
    </w:rPr>
  </w:style>
  <w:style w:type="paragraph" w:customStyle="1" w:styleId="CRSheetTitle">
    <w:name w:val="CRSheet Title"/>
    <w:next w:val="a"/>
    <w:link w:val="CRSheetTitleChar"/>
    <w:uiPriority w:val="99"/>
    <w:qFormat/>
    <w:rsid w:val="00083FA2"/>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083FA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83FA2"/>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083FA2"/>
    <w:rPr>
      <w:rFonts w:ascii="Arial" w:eastAsiaTheme="minorEastAsia" w:hAnsi="Arial" w:cs="Arial"/>
      <w:b/>
    </w:rPr>
  </w:style>
  <w:style w:type="paragraph" w:customStyle="1" w:styleId="TableHeaderGray">
    <w:name w:val="TableHeaderGray"/>
    <w:basedOn w:val="a"/>
    <w:link w:val="TableHeaderGrayChar"/>
    <w:qFormat/>
    <w:rsid w:val="00083FA2"/>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083FA2"/>
    <w:rPr>
      <w:rFonts w:ascii="Arial" w:eastAsia="宋体" w:hAnsi="Arial"/>
      <w:lang w:eastAsia="de-DE"/>
    </w:rPr>
  </w:style>
  <w:style w:type="paragraph" w:customStyle="1" w:styleId="TableBulletText">
    <w:name w:val="Table Bullet Text"/>
    <w:basedOn w:val="a"/>
    <w:link w:val="TableBulletTextChar"/>
    <w:uiPriority w:val="21"/>
    <w:qFormat/>
    <w:rsid w:val="00083FA2"/>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083FA2"/>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083FA2"/>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083FA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83FA2"/>
    <w:rPr>
      <w:sz w:val="24"/>
      <w:szCs w:val="26"/>
    </w:rPr>
  </w:style>
  <w:style w:type="character" w:styleId="affffb">
    <w:name w:val="Placeholder Text"/>
    <w:basedOn w:val="a0"/>
    <w:uiPriority w:val="99"/>
    <w:semiHidden/>
    <w:rsid w:val="00083FA2"/>
    <w:rPr>
      <w:color w:val="808080"/>
    </w:rPr>
  </w:style>
  <w:style w:type="character" w:customStyle="1" w:styleId="fontstyle01">
    <w:name w:val="fontstyle01"/>
    <w:basedOn w:val="a0"/>
    <w:rsid w:val="00083FA2"/>
    <w:rPr>
      <w:rFonts w:ascii="Helvetica" w:hAnsi="Helvetica" w:cs="Helvetica" w:hint="default"/>
      <w:b w:val="0"/>
      <w:bCs w:val="0"/>
      <w:i w:val="0"/>
      <w:iCs w:val="0"/>
      <w:color w:val="000000"/>
      <w:sz w:val="24"/>
      <w:szCs w:val="24"/>
    </w:rPr>
  </w:style>
  <w:style w:type="character" w:customStyle="1" w:styleId="fontstyle21">
    <w:name w:val="fontstyle21"/>
    <w:basedOn w:val="a0"/>
    <w:rsid w:val="00083FA2"/>
    <w:rPr>
      <w:rFonts w:ascii="Helvetica" w:hAnsi="Helvetica" w:cs="Helvetica" w:hint="default"/>
      <w:b w:val="0"/>
      <w:bCs w:val="0"/>
      <w:i w:val="0"/>
      <w:iCs w:val="0"/>
      <w:color w:val="000000"/>
      <w:sz w:val="18"/>
      <w:szCs w:val="18"/>
    </w:rPr>
  </w:style>
  <w:style w:type="character" w:customStyle="1" w:styleId="fontstyle31">
    <w:name w:val="fontstyle31"/>
    <w:basedOn w:val="a0"/>
    <w:rsid w:val="00083FA2"/>
    <w:rPr>
      <w:rFonts w:ascii="Symbol" w:hAnsi="Symbol" w:hint="default"/>
      <w:b w:val="0"/>
      <w:bCs w:val="0"/>
      <w:i w:val="0"/>
      <w:iCs w:val="0"/>
      <w:color w:val="000000"/>
      <w:sz w:val="18"/>
      <w:szCs w:val="18"/>
    </w:rPr>
  </w:style>
  <w:style w:type="character" w:customStyle="1" w:styleId="fontstyle11">
    <w:name w:val="fontstyle11"/>
    <w:basedOn w:val="a0"/>
    <w:rsid w:val="00083FA2"/>
    <w:rPr>
      <w:rFonts w:ascii="Helvetica" w:hAnsi="Helvetica" w:cs="Helvetica" w:hint="default"/>
      <w:b w:val="0"/>
      <w:bCs w:val="0"/>
      <w:i w:val="0"/>
      <w:iCs w:val="0"/>
      <w:color w:val="000000"/>
      <w:sz w:val="18"/>
      <w:szCs w:val="18"/>
    </w:rPr>
  </w:style>
  <w:style w:type="character" w:customStyle="1" w:styleId="msoins0">
    <w:name w:val="msoins"/>
    <w:rsid w:val="00083FA2"/>
  </w:style>
  <w:style w:type="character" w:customStyle="1" w:styleId="TALZchn">
    <w:name w:val="TAL Zchn"/>
    <w:rsid w:val="00083FA2"/>
    <w:rPr>
      <w:rFonts w:ascii="Arial" w:hAnsi="Arial"/>
      <w:sz w:val="18"/>
      <w:lang w:val="en-GB" w:eastAsia="en-US"/>
    </w:rPr>
  </w:style>
  <w:style w:type="character" w:customStyle="1" w:styleId="NOZchn">
    <w:name w:val="NO Zchn"/>
    <w:rsid w:val="00083FA2"/>
    <w:rPr>
      <w:lang w:val="en-GB"/>
    </w:rPr>
  </w:style>
  <w:style w:type="character" w:customStyle="1" w:styleId="EditorsNoteChar">
    <w:name w:val="Editor's Note Char"/>
    <w:link w:val="EditorsNote"/>
    <w:rsid w:val="00083FA2"/>
    <w:rPr>
      <w:rFonts w:ascii="Times New Roman" w:hAnsi="Times New Roman"/>
      <w:color w:val="FF0000"/>
      <w:lang w:val="en-GB"/>
    </w:rPr>
  </w:style>
  <w:style w:type="character" w:customStyle="1" w:styleId="BodyTextIndent3Char1">
    <w:name w:val="Body Text Indent 3 Char1"/>
    <w:basedOn w:val="a0"/>
    <w:uiPriority w:val="99"/>
    <w:rsid w:val="00083FA2"/>
    <w:rPr>
      <w:rFonts w:ascii="Times New Roman" w:eastAsia="Times New Roman" w:hAnsi="Times New Roman" w:cs="Times New Roman"/>
      <w:sz w:val="16"/>
      <w:szCs w:val="16"/>
      <w:lang w:val="en-GB"/>
    </w:rPr>
  </w:style>
  <w:style w:type="character" w:customStyle="1" w:styleId="TACChar">
    <w:name w:val="TAC Char"/>
    <w:locked/>
    <w:rsid w:val="00083FA2"/>
    <w:rPr>
      <w:rFonts w:ascii="Arial" w:hAnsi="Arial"/>
      <w:sz w:val="18"/>
      <w:lang w:val="en-GB"/>
    </w:rPr>
  </w:style>
  <w:style w:type="character" w:customStyle="1" w:styleId="Hyperlink1">
    <w:name w:val="Hyperlink1"/>
    <w:uiPriority w:val="99"/>
    <w:rsid w:val="00083FA2"/>
    <w:rPr>
      <w:color w:val="0563C1"/>
      <w:u w:val="single"/>
    </w:rPr>
  </w:style>
  <w:style w:type="character" w:customStyle="1" w:styleId="FollowedHyperlink1">
    <w:name w:val="FollowedHyperlink1"/>
    <w:rsid w:val="00083FA2"/>
    <w:rPr>
      <w:color w:val="954F72"/>
      <w:u w:val="single"/>
    </w:rPr>
  </w:style>
  <w:style w:type="character" w:customStyle="1" w:styleId="EditorsNoteCharChar">
    <w:name w:val="Editor's Note Char Char"/>
    <w:rsid w:val="00083FA2"/>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083FA2"/>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083FA2"/>
    <w:rPr>
      <w:color w:val="605E5C"/>
      <w:shd w:val="clear" w:color="auto" w:fill="E1DFDD"/>
    </w:rPr>
  </w:style>
  <w:style w:type="paragraph" w:customStyle="1" w:styleId="msonormal0">
    <w:name w:val="msonormal"/>
    <w:basedOn w:val="a"/>
    <w:uiPriority w:val="99"/>
    <w:rsid w:val="00083FA2"/>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083FA2"/>
    <w:rPr>
      <w:rFonts w:ascii="Times New Roman" w:hAnsi="Times New Roman" w:cs="Times New Roman" w:hint="default"/>
      <w:lang w:val="en-GB" w:eastAsia="en-US"/>
    </w:rPr>
  </w:style>
  <w:style w:type="character" w:customStyle="1" w:styleId="BodyTextIndentChar1">
    <w:name w:val="Body Text Indent Char1"/>
    <w:uiPriority w:val="99"/>
    <w:semiHidden/>
    <w:rsid w:val="00083FA2"/>
    <w:rPr>
      <w:rFonts w:ascii="Times New Roman" w:hAnsi="Times New Roman" w:cs="Times New Roman" w:hint="default"/>
      <w:lang w:val="en-GB" w:eastAsia="en-US"/>
    </w:rPr>
  </w:style>
  <w:style w:type="character" w:customStyle="1" w:styleId="BodyTextIndent2Char1">
    <w:name w:val="Body Text Indent 2 Char1"/>
    <w:uiPriority w:val="99"/>
    <w:semiHidden/>
    <w:rsid w:val="00083FA2"/>
    <w:rPr>
      <w:rFonts w:ascii="Times New Roman" w:hAnsi="Times New Roman" w:cs="Times New Roman" w:hint="default"/>
      <w:lang w:val="en-GB" w:eastAsia="en-US"/>
    </w:rPr>
  </w:style>
  <w:style w:type="character" w:styleId="affffc">
    <w:name w:val="Strong"/>
    <w:qFormat/>
    <w:rsid w:val="00083FA2"/>
    <w:rPr>
      <w:b/>
      <w:bCs/>
      <w:sz w:val="20"/>
      <w:szCs w:val="20"/>
    </w:rPr>
  </w:style>
  <w:style w:type="paragraph" w:customStyle="1" w:styleId="B20">
    <w:name w:val="B2+"/>
    <w:basedOn w:val="B2"/>
    <w:uiPriority w:val="99"/>
    <w:rsid w:val="00083FA2"/>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083FA2"/>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083FA2"/>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083FA2"/>
    <w:pPr>
      <w:ind w:left="0" w:firstLine="0"/>
      <w:outlineLvl w:val="7"/>
    </w:pPr>
    <w:rPr>
      <w:rFonts w:eastAsiaTheme="minorEastAsia"/>
      <w:lang w:eastAsia="fr-FR"/>
    </w:rPr>
  </w:style>
  <w:style w:type="paragraph" w:customStyle="1" w:styleId="BL">
    <w:name w:val="BL"/>
    <w:basedOn w:val="a"/>
    <w:uiPriority w:val="99"/>
    <w:rsid w:val="00083FA2"/>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083FA2"/>
  </w:style>
  <w:style w:type="character" w:customStyle="1" w:styleId="CharChar">
    <w:name w:val="Char Char"/>
    <w:rsid w:val="00083FA2"/>
    <w:rPr>
      <w:rFonts w:ascii="Arial" w:hAnsi="Arial" w:cs="Arial" w:hint="default"/>
      <w:sz w:val="32"/>
      <w:lang w:val="en-GB" w:eastAsia="en-US" w:bidi="ar-SA"/>
    </w:rPr>
  </w:style>
  <w:style w:type="character" w:customStyle="1" w:styleId="TFZchn">
    <w:name w:val="TF Zchn"/>
    <w:rsid w:val="00083FA2"/>
    <w:rPr>
      <w:rFonts w:ascii="Arial" w:hAnsi="Arial" w:cs="Arial" w:hint="default"/>
      <w:b/>
      <w:bCs w:val="0"/>
      <w:lang w:val="en-GB"/>
    </w:rPr>
  </w:style>
  <w:style w:type="table" w:customStyle="1" w:styleId="13">
    <w:name w:val="网格型1"/>
    <w:basedOn w:val="a1"/>
    <w:rsid w:val="00083FA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083FA2"/>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4C171-5E57-4648-92ED-BFF50F6C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3174</Words>
  <Characters>18095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8</cp:revision>
  <dcterms:created xsi:type="dcterms:W3CDTF">2022-07-28T03:25:00Z</dcterms:created>
  <dcterms:modified xsi:type="dcterms:W3CDTF">2022-08-17T08:03:00Z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